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7261901F" w:rsidR="00BB5B47" w:rsidRPr="00C66444" w:rsidRDefault="00BB5B47" w:rsidP="00BB5B47">
      <w:pPr>
        <w:pStyle w:val="Header"/>
        <w:tabs>
          <w:tab w:val="right" w:pos="9639"/>
        </w:tabs>
        <w:rPr>
          <w:bCs/>
          <w:i/>
          <w:noProof w:val="0"/>
          <w:sz w:val="24"/>
          <w:szCs w:val="24"/>
          <w:lang w:val="en-US"/>
        </w:rPr>
      </w:pPr>
      <w:r w:rsidRPr="00C66444">
        <w:rPr>
          <w:bCs/>
          <w:noProof w:val="0"/>
          <w:sz w:val="24"/>
          <w:szCs w:val="24"/>
          <w:lang w:val="en-US"/>
        </w:rPr>
        <w:t>3GPP TSG-RAN WG2 Meeting #13</w:t>
      </w:r>
      <w:r w:rsidR="00F64C16">
        <w:rPr>
          <w:bCs/>
          <w:noProof w:val="0"/>
          <w:sz w:val="24"/>
          <w:szCs w:val="24"/>
          <w:lang w:val="en-US"/>
        </w:rPr>
        <w:t>2</w:t>
      </w:r>
      <w:r w:rsidRPr="00C66444">
        <w:rPr>
          <w:bCs/>
          <w:noProof w:val="0"/>
          <w:sz w:val="24"/>
          <w:szCs w:val="24"/>
          <w:lang w:val="en-US"/>
        </w:rPr>
        <w:tab/>
        <w:t>R2-25</w:t>
      </w:r>
      <w:r w:rsidR="008E6671">
        <w:rPr>
          <w:bCs/>
          <w:noProof w:val="0"/>
          <w:sz w:val="24"/>
          <w:szCs w:val="24"/>
          <w:lang w:val="en-US"/>
        </w:rPr>
        <w:t>0</w:t>
      </w:r>
      <w:r w:rsidR="003B0D40">
        <w:rPr>
          <w:bCs/>
          <w:noProof w:val="0"/>
          <w:sz w:val="24"/>
          <w:szCs w:val="24"/>
          <w:lang w:val="en-US"/>
        </w:rPr>
        <w:t>8361</w:t>
      </w:r>
    </w:p>
    <w:p w14:paraId="3723E1D3" w14:textId="27CA5EE4" w:rsidR="005432D9" w:rsidRPr="00C66444" w:rsidRDefault="00F64C16" w:rsidP="00541A65">
      <w:pPr>
        <w:pStyle w:val="Header"/>
        <w:tabs>
          <w:tab w:val="right" w:pos="9641"/>
        </w:tabs>
        <w:rPr>
          <w:rFonts w:eastAsia="SimSun"/>
          <w:bCs/>
          <w:sz w:val="24"/>
          <w:szCs w:val="24"/>
          <w:lang w:val="en-US" w:eastAsia="zh-CN"/>
        </w:rPr>
      </w:pPr>
      <w:r>
        <w:rPr>
          <w:sz w:val="24"/>
          <w:lang w:val="en-US"/>
        </w:rPr>
        <w:t>Dallas, USA</w:t>
      </w:r>
      <w:r w:rsidR="00AB0CC3" w:rsidRPr="00C66444">
        <w:rPr>
          <w:sz w:val="24"/>
          <w:lang w:val="en-US"/>
        </w:rPr>
        <w:t>, 1</w:t>
      </w:r>
      <w:r>
        <w:rPr>
          <w:sz w:val="24"/>
          <w:lang w:val="en-US"/>
        </w:rPr>
        <w:t>7</w:t>
      </w:r>
      <w:r w:rsidRPr="00F64C16">
        <w:rPr>
          <w:sz w:val="24"/>
          <w:vertAlign w:val="superscript"/>
          <w:lang w:val="en-US"/>
        </w:rPr>
        <w:t>th</w:t>
      </w:r>
      <w:r>
        <w:rPr>
          <w:sz w:val="24"/>
          <w:lang w:val="en-US"/>
        </w:rPr>
        <w:t xml:space="preserve"> – 21</w:t>
      </w:r>
      <w:r w:rsidRPr="00F64C16">
        <w:rPr>
          <w:sz w:val="24"/>
          <w:vertAlign w:val="superscript"/>
          <w:lang w:val="en-US"/>
        </w:rPr>
        <w:t>st</w:t>
      </w:r>
      <w:r>
        <w:rPr>
          <w:sz w:val="24"/>
          <w:lang w:val="en-US"/>
        </w:rPr>
        <w:t xml:space="preserve"> of November</w:t>
      </w:r>
      <w:r w:rsidR="00AB0CC3" w:rsidRPr="00C66444">
        <w:rPr>
          <w:sz w:val="24"/>
          <w:lang w:val="en-US"/>
        </w:rPr>
        <w:t xml:space="preserve"> 2025</w:t>
      </w:r>
      <w:r w:rsidR="00BB5B47" w:rsidRPr="00C66444">
        <w:rPr>
          <w:sz w:val="24"/>
          <w:lang w:val="en-US"/>
        </w:rPr>
        <w:tab/>
      </w:r>
      <w:r w:rsidR="00541A65" w:rsidRPr="00C66444">
        <w:rPr>
          <w:sz w:val="24"/>
          <w:lang w:val="en-US"/>
        </w:rPr>
        <w:tab/>
      </w:r>
    </w:p>
    <w:p w14:paraId="403CB9C0" w14:textId="24AB4549" w:rsidR="00A209D6" w:rsidRPr="00C66444" w:rsidRDefault="007600D0" w:rsidP="00065C40">
      <w:pPr>
        <w:pStyle w:val="Header"/>
        <w:tabs>
          <w:tab w:val="left" w:pos="7720"/>
        </w:tabs>
        <w:rPr>
          <w:bCs/>
          <w:noProof w:val="0"/>
          <w:sz w:val="24"/>
          <w:lang w:val="en-US"/>
        </w:rPr>
      </w:pPr>
      <w:r>
        <w:rPr>
          <w:bCs/>
          <w:noProof w:val="0"/>
          <w:sz w:val="24"/>
          <w:lang w:val="en-US"/>
        </w:rPr>
        <w:tab/>
      </w:r>
    </w:p>
    <w:p w14:paraId="0D04DE0E" w14:textId="4A133B4D" w:rsidR="008B549E" w:rsidRPr="00C66444" w:rsidRDefault="008B549E" w:rsidP="008B549E">
      <w:pPr>
        <w:pStyle w:val="CRCoverPage"/>
        <w:tabs>
          <w:tab w:val="left" w:pos="1985"/>
        </w:tabs>
        <w:rPr>
          <w:rFonts w:cs="Arial"/>
          <w:b/>
          <w:bCs/>
          <w:sz w:val="24"/>
          <w:lang w:val="en-US" w:eastAsia="ja-JP"/>
        </w:rPr>
      </w:pPr>
      <w:r w:rsidRPr="00C66444">
        <w:rPr>
          <w:rFonts w:cs="Arial"/>
          <w:b/>
          <w:bCs/>
          <w:sz w:val="24"/>
          <w:lang w:val="en-US"/>
        </w:rPr>
        <w:t>Agenda item:</w:t>
      </w:r>
      <w:r w:rsidRPr="00C66444">
        <w:rPr>
          <w:rFonts w:cs="Arial"/>
          <w:b/>
          <w:bCs/>
          <w:sz w:val="24"/>
          <w:lang w:val="en-US"/>
        </w:rPr>
        <w:tab/>
      </w:r>
      <w:r w:rsidR="00310E9E">
        <w:rPr>
          <w:rFonts w:cs="Arial"/>
          <w:b/>
          <w:bCs/>
          <w:sz w:val="24"/>
          <w:lang w:val="en-US" w:eastAsia="ja-JP"/>
        </w:rPr>
        <w:t>7.0.2.22</w:t>
      </w:r>
    </w:p>
    <w:p w14:paraId="0EC781B3" w14:textId="77777777" w:rsidR="008B549E" w:rsidRPr="00C66444" w:rsidRDefault="008B549E" w:rsidP="008B549E">
      <w:pPr>
        <w:tabs>
          <w:tab w:val="left" w:pos="1985"/>
        </w:tabs>
        <w:ind w:left="1985" w:hanging="1985"/>
        <w:rPr>
          <w:rFonts w:ascii="Arial" w:hAnsi="Arial" w:cs="Arial"/>
          <w:b/>
          <w:bCs/>
          <w:sz w:val="24"/>
          <w:lang w:val="en-US"/>
        </w:rPr>
      </w:pPr>
      <w:r w:rsidRPr="00C66444">
        <w:rPr>
          <w:rFonts w:ascii="Arial" w:hAnsi="Arial" w:cs="Arial"/>
          <w:b/>
          <w:bCs/>
          <w:sz w:val="24"/>
          <w:lang w:val="en-US"/>
        </w:rPr>
        <w:t>Source:</w:t>
      </w:r>
      <w:r w:rsidRPr="00C66444">
        <w:rPr>
          <w:rFonts w:ascii="Arial" w:hAnsi="Arial" w:cs="Arial"/>
          <w:b/>
          <w:bCs/>
          <w:sz w:val="24"/>
          <w:lang w:val="en-US"/>
        </w:rPr>
        <w:tab/>
        <w:t>Nokia</w:t>
      </w:r>
    </w:p>
    <w:p w14:paraId="16C775DD" w14:textId="4116BE96" w:rsidR="008B549E" w:rsidRPr="00C66444" w:rsidRDefault="008B549E" w:rsidP="008B549E">
      <w:pPr>
        <w:ind w:left="1985" w:hanging="1985"/>
        <w:rPr>
          <w:rFonts w:ascii="Arial" w:hAnsi="Arial" w:cs="Arial"/>
          <w:b/>
          <w:bCs/>
          <w:sz w:val="24"/>
          <w:lang w:val="en-US"/>
        </w:rPr>
      </w:pPr>
      <w:r w:rsidRPr="00C66444">
        <w:rPr>
          <w:rFonts w:ascii="Arial" w:hAnsi="Arial" w:cs="Arial"/>
          <w:b/>
          <w:bCs/>
          <w:sz w:val="24"/>
          <w:lang w:val="en-US"/>
        </w:rPr>
        <w:t>Title:</w:t>
      </w:r>
      <w:r>
        <w:tab/>
      </w:r>
      <w:r w:rsidR="006E0A11" w:rsidRPr="00C66444">
        <w:rPr>
          <w:rFonts w:ascii="Arial" w:hAnsi="Arial" w:cs="Arial"/>
          <w:b/>
          <w:bCs/>
          <w:sz w:val="24"/>
          <w:lang w:val="en-US"/>
        </w:rPr>
        <w:t xml:space="preserve">On </w:t>
      </w:r>
      <w:r w:rsidR="00F64C16">
        <w:rPr>
          <w:rFonts w:ascii="Arial" w:hAnsi="Arial" w:cs="Arial"/>
          <w:b/>
          <w:bCs/>
          <w:sz w:val="24"/>
          <w:lang w:val="en-US"/>
        </w:rPr>
        <w:t>per-band UE capabilities for Rel-18</w:t>
      </w:r>
      <w:r w:rsidR="00310E9E">
        <w:rPr>
          <w:rFonts w:ascii="Arial" w:hAnsi="Arial" w:cs="Arial"/>
          <w:b/>
          <w:bCs/>
          <w:sz w:val="24"/>
          <w:lang w:val="en-US"/>
        </w:rPr>
        <w:t xml:space="preserve"> LTM</w:t>
      </w:r>
    </w:p>
    <w:p w14:paraId="7D015DD9" w14:textId="77EEE57E" w:rsidR="008B549E" w:rsidRPr="00C66444" w:rsidRDefault="008B549E" w:rsidP="008B549E">
      <w:pPr>
        <w:ind w:left="1985" w:hanging="1985"/>
        <w:rPr>
          <w:rFonts w:ascii="Arial" w:hAnsi="Arial" w:cs="Arial"/>
          <w:b/>
          <w:bCs/>
          <w:sz w:val="24"/>
          <w:lang w:val="en-US"/>
        </w:rPr>
      </w:pPr>
      <w:r w:rsidRPr="00C66444">
        <w:rPr>
          <w:rFonts w:ascii="Arial" w:hAnsi="Arial" w:cs="Arial"/>
          <w:b/>
          <w:bCs/>
          <w:sz w:val="24"/>
          <w:lang w:val="en-US"/>
        </w:rPr>
        <w:t>WID/SID:</w:t>
      </w:r>
      <w:r w:rsidRPr="00C66444">
        <w:rPr>
          <w:rFonts w:ascii="Arial" w:hAnsi="Arial" w:cs="Arial"/>
          <w:b/>
          <w:bCs/>
          <w:sz w:val="24"/>
          <w:lang w:val="en-US"/>
        </w:rPr>
        <w:tab/>
      </w:r>
      <w:r w:rsidR="00310E9E" w:rsidRPr="00310E9E">
        <w:rPr>
          <w:rFonts w:ascii="Arial" w:hAnsi="Arial" w:cs="Arial"/>
          <w:b/>
          <w:bCs/>
          <w:sz w:val="24"/>
          <w:lang w:val="en-US"/>
        </w:rPr>
        <w:t>NR_Mob_enh2-Core</w:t>
      </w:r>
      <w:r w:rsidR="00310E9E">
        <w:rPr>
          <w:rFonts w:ascii="Arial" w:hAnsi="Arial" w:cs="Arial"/>
          <w:b/>
          <w:bCs/>
          <w:sz w:val="24"/>
          <w:lang w:val="en-US"/>
        </w:rPr>
        <w:t xml:space="preserve"> – Release 18</w:t>
      </w:r>
    </w:p>
    <w:p w14:paraId="387A415F" w14:textId="77777777" w:rsidR="008B549E" w:rsidRPr="00C66444" w:rsidRDefault="008B549E" w:rsidP="008B549E">
      <w:pPr>
        <w:tabs>
          <w:tab w:val="left" w:pos="1985"/>
        </w:tabs>
        <w:rPr>
          <w:rFonts w:ascii="Arial" w:hAnsi="Arial" w:cs="Arial"/>
          <w:b/>
          <w:bCs/>
          <w:sz w:val="24"/>
          <w:lang w:val="en-US"/>
        </w:rPr>
      </w:pPr>
      <w:r w:rsidRPr="00C66444">
        <w:rPr>
          <w:rFonts w:ascii="Arial" w:hAnsi="Arial" w:cs="Arial"/>
          <w:b/>
          <w:bCs/>
          <w:sz w:val="24"/>
          <w:lang w:val="en-US"/>
        </w:rPr>
        <w:t>Document for:</w:t>
      </w:r>
      <w:r w:rsidRPr="00C66444">
        <w:rPr>
          <w:rFonts w:ascii="Arial" w:hAnsi="Arial" w:cs="Arial"/>
          <w:b/>
          <w:bCs/>
          <w:sz w:val="24"/>
          <w:lang w:val="en-US"/>
        </w:rPr>
        <w:tab/>
        <w:t>Discussion and Decision</w:t>
      </w:r>
    </w:p>
    <w:p w14:paraId="452AB6CC" w14:textId="77777777" w:rsidR="008B549E" w:rsidRPr="00C66444" w:rsidRDefault="008B549E" w:rsidP="008B549E">
      <w:pPr>
        <w:pStyle w:val="Heading1"/>
        <w:rPr>
          <w:lang w:val="en-US"/>
        </w:rPr>
      </w:pPr>
      <w:r w:rsidRPr="00C66444">
        <w:rPr>
          <w:lang w:val="en-US"/>
        </w:rPr>
        <w:t>1</w:t>
      </w:r>
      <w:r w:rsidRPr="00C66444">
        <w:rPr>
          <w:lang w:val="en-US"/>
        </w:rPr>
        <w:tab/>
        <w:t>Introduction</w:t>
      </w:r>
    </w:p>
    <w:p w14:paraId="7290B56A" w14:textId="289363D4" w:rsidR="00DF1BA3" w:rsidRPr="00C66444" w:rsidRDefault="000A73A5" w:rsidP="002B62EA">
      <w:pPr>
        <w:rPr>
          <w:lang w:val="en-US"/>
        </w:rPr>
      </w:pPr>
      <w:r w:rsidRPr="006D2D78">
        <w:rPr>
          <w:lang w:val="en-US"/>
        </w:rPr>
        <w:t xml:space="preserve">This paper </w:t>
      </w:r>
      <w:r w:rsidR="00753448">
        <w:rPr>
          <w:lang w:val="en-US"/>
        </w:rPr>
        <w:t>presents our</w:t>
      </w:r>
      <w:r w:rsidR="00310E9E">
        <w:rPr>
          <w:lang w:val="en-US"/>
        </w:rPr>
        <w:t xml:space="preserve"> view regarding the recent LS</w:t>
      </w:r>
      <w:r w:rsidR="006C0E41">
        <w:rPr>
          <w:lang w:val="en-US"/>
        </w:rPr>
        <w:t xml:space="preserve"> </w:t>
      </w:r>
      <w:r w:rsidR="006C0E41">
        <w:rPr>
          <w:lang w:val="en-US"/>
        </w:rPr>
        <w:fldChar w:fldCharType="begin"/>
      </w:r>
      <w:r w:rsidR="006C0E41">
        <w:rPr>
          <w:lang w:val="en-US"/>
        </w:rPr>
        <w:instrText xml:space="preserve"> REF _Ref212645727 \r \h </w:instrText>
      </w:r>
      <w:r w:rsidR="006C0E41">
        <w:rPr>
          <w:lang w:val="en-US"/>
        </w:rPr>
      </w:r>
      <w:r w:rsidR="006C0E41">
        <w:rPr>
          <w:lang w:val="en-US"/>
        </w:rPr>
        <w:fldChar w:fldCharType="separate"/>
      </w:r>
      <w:r w:rsidR="006C0E41">
        <w:rPr>
          <w:lang w:val="en-US"/>
        </w:rPr>
        <w:t>[1]</w:t>
      </w:r>
      <w:r w:rsidR="006C0E41">
        <w:rPr>
          <w:lang w:val="en-US"/>
        </w:rPr>
        <w:fldChar w:fldCharType="end"/>
      </w:r>
      <w:r w:rsidR="00310E9E">
        <w:rPr>
          <w:lang w:val="en-US"/>
        </w:rPr>
        <w:t xml:space="preserve"> </w:t>
      </w:r>
      <w:r w:rsidR="00352D6C">
        <w:rPr>
          <w:lang w:val="en-US"/>
        </w:rPr>
        <w:t>that R</w:t>
      </w:r>
      <w:r w:rsidR="002B62EA">
        <w:rPr>
          <w:lang w:val="en-US"/>
        </w:rPr>
        <w:t>AN</w:t>
      </w:r>
      <w:r w:rsidR="00661CE8">
        <w:rPr>
          <w:lang w:val="en-US"/>
        </w:rPr>
        <w:t xml:space="preserve"> WG1 </w:t>
      </w:r>
      <w:r w:rsidR="002B62EA">
        <w:rPr>
          <w:lang w:val="en-US"/>
        </w:rPr>
        <w:t>has sent to RAN WG2 regarding the</w:t>
      </w:r>
      <w:r w:rsidR="00661CE8">
        <w:rPr>
          <w:lang w:val="en-US"/>
        </w:rPr>
        <w:t xml:space="preserve"> </w:t>
      </w:r>
      <w:r w:rsidR="006C0E41">
        <w:rPr>
          <w:lang w:val="en-US"/>
        </w:rPr>
        <w:t xml:space="preserve">per-band </w:t>
      </w:r>
      <w:r w:rsidR="00661CE8">
        <w:rPr>
          <w:lang w:val="en-US"/>
        </w:rPr>
        <w:t xml:space="preserve">UE capabilities for </w:t>
      </w:r>
      <w:r w:rsidR="006C0E41">
        <w:rPr>
          <w:lang w:val="en-US"/>
        </w:rPr>
        <w:t xml:space="preserve">Release 18 </w:t>
      </w:r>
      <w:r w:rsidR="00661CE8">
        <w:rPr>
          <w:lang w:val="en-US"/>
        </w:rPr>
        <w:t>LTM</w:t>
      </w:r>
      <w:r w:rsidR="002B62EA">
        <w:rPr>
          <w:lang w:val="en-US"/>
        </w:rPr>
        <w:t>.</w:t>
      </w:r>
      <w:r w:rsidR="002B62EA" w:rsidRPr="00C66444">
        <w:rPr>
          <w:lang w:val="en-US"/>
        </w:rPr>
        <w:t xml:space="preserve"> </w:t>
      </w:r>
    </w:p>
    <w:p w14:paraId="2F0575B0" w14:textId="2A577676" w:rsidR="008B549E" w:rsidRPr="00C66444" w:rsidRDefault="008B549E" w:rsidP="008B549E">
      <w:pPr>
        <w:pStyle w:val="Heading1"/>
        <w:rPr>
          <w:lang w:val="en-US"/>
        </w:rPr>
      </w:pPr>
      <w:r w:rsidRPr="00C66444">
        <w:rPr>
          <w:lang w:val="en-US"/>
        </w:rPr>
        <w:t>2</w:t>
      </w:r>
      <w:r w:rsidRPr="00C66444">
        <w:rPr>
          <w:lang w:val="en-US"/>
        </w:rPr>
        <w:tab/>
      </w:r>
      <w:r w:rsidR="00C34CE4">
        <w:rPr>
          <w:lang w:val="en-US"/>
        </w:rPr>
        <w:t>Discussion</w:t>
      </w:r>
    </w:p>
    <w:p w14:paraId="3D261D24" w14:textId="5BC04604" w:rsidR="00352D6C" w:rsidRPr="00352D6C" w:rsidRDefault="003842A4" w:rsidP="00352D6C">
      <w:r>
        <w:t>During RAN1#122</w:t>
      </w:r>
      <w:r w:rsidR="00BA6546">
        <w:t>bis</w:t>
      </w:r>
      <w:r>
        <w:t xml:space="preserve"> it was discussed </w:t>
      </w:r>
      <w:r w:rsidR="00412689">
        <w:t xml:space="preserve">how to interpret some of the Release 18 LTM capabilities that are signalled per band. </w:t>
      </w:r>
      <w:r w:rsidR="00104D39">
        <w:t xml:space="preserve">As a result of this discussion, RAN1 has sent the </w:t>
      </w:r>
      <w:r w:rsidR="002B62EA">
        <w:t xml:space="preserve">LS </w:t>
      </w:r>
      <w:r w:rsidR="00104D39">
        <w:t xml:space="preserve">to </w:t>
      </w:r>
      <w:r w:rsidR="002B62EA">
        <w:t>RAN</w:t>
      </w:r>
      <w:r w:rsidR="00104D39">
        <w:t>2</w:t>
      </w:r>
      <w:r w:rsidR="00352D6C">
        <w:t xml:space="preserve"> </w:t>
      </w:r>
      <w:r w:rsidR="00352D6C">
        <w:fldChar w:fldCharType="begin"/>
      </w:r>
      <w:r w:rsidR="00352D6C">
        <w:instrText xml:space="preserve"> REF _Ref210207123 \r \h </w:instrText>
      </w:r>
      <w:r w:rsidR="00352D6C">
        <w:fldChar w:fldCharType="separate"/>
      </w:r>
      <w:r w:rsidR="00352D6C">
        <w:t>[1]</w:t>
      </w:r>
      <w:r w:rsidR="00352D6C">
        <w:fldChar w:fldCharType="end"/>
      </w:r>
      <w:r w:rsidR="002B62EA">
        <w:t xml:space="preserve"> </w:t>
      </w:r>
      <w:r w:rsidR="00104D39">
        <w:t xml:space="preserve">and </w:t>
      </w:r>
      <w:r w:rsidR="002B62EA">
        <w:t xml:space="preserve">has </w:t>
      </w:r>
      <w:r w:rsidR="006A4DFD">
        <w:t xml:space="preserve">included the </w:t>
      </w:r>
      <w:r w:rsidR="002B62EA">
        <w:t>following</w:t>
      </w:r>
      <w:r w:rsidR="006A4DFD">
        <w:t xml:space="preserve"> action</w:t>
      </w:r>
      <w:r w:rsidR="002B62EA">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352D6C" w:rsidRPr="009D2A08" w14:paraId="6F96B153" w14:textId="77777777" w:rsidTr="0011145D">
        <w:tc>
          <w:tcPr>
            <w:tcW w:w="9631" w:type="dxa"/>
          </w:tcPr>
          <w:p w14:paraId="07B4D03F" w14:textId="77777777" w:rsidR="006A4DFD" w:rsidRPr="000F4E43" w:rsidRDefault="006A4DFD" w:rsidP="006A4DFD">
            <w:pPr>
              <w:spacing w:after="120"/>
              <w:rPr>
                <w:rFonts w:ascii="Arial" w:hAnsi="Arial" w:cs="Arial"/>
                <w:b/>
              </w:rPr>
            </w:pPr>
            <w:r w:rsidRPr="000F4E43">
              <w:rPr>
                <w:rFonts w:ascii="Arial" w:hAnsi="Arial" w:cs="Arial"/>
                <w:b/>
              </w:rPr>
              <w:t>2. Actions:</w:t>
            </w:r>
          </w:p>
          <w:p w14:paraId="3EA5AB99" w14:textId="77777777" w:rsidR="006A4DFD" w:rsidRPr="000F4E43" w:rsidRDefault="006A4DFD" w:rsidP="006A4DFD">
            <w:pPr>
              <w:spacing w:after="120"/>
              <w:ind w:left="1985" w:hanging="1985"/>
              <w:rPr>
                <w:rFonts w:ascii="Arial" w:hAnsi="Arial" w:cs="Arial"/>
                <w:b/>
              </w:rPr>
            </w:pPr>
            <w:r w:rsidRPr="000F4E43">
              <w:rPr>
                <w:rFonts w:ascii="Arial" w:hAnsi="Arial" w:cs="Arial"/>
                <w:b/>
              </w:rPr>
              <w:t xml:space="preserve">To </w:t>
            </w:r>
            <w:r w:rsidRPr="00C822AE">
              <w:rPr>
                <w:rFonts w:ascii="Arial" w:hAnsi="Arial" w:cs="Arial"/>
                <w:b/>
              </w:rPr>
              <w:t xml:space="preserve">RAN WG2 </w:t>
            </w:r>
            <w:r w:rsidRPr="000F4E43">
              <w:rPr>
                <w:rFonts w:ascii="Arial" w:hAnsi="Arial" w:cs="Arial"/>
                <w:b/>
              </w:rPr>
              <w:t>group</w:t>
            </w:r>
          </w:p>
          <w:p w14:paraId="7A38C97D" w14:textId="4ACAC207" w:rsidR="00352D6C" w:rsidRPr="006A4DFD" w:rsidRDefault="006A4DFD" w:rsidP="006A4DFD">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Pr="00CB4D0D">
              <w:rPr>
                <w:rFonts w:ascii="Arial" w:hAnsi="Arial" w:cs="Arial"/>
                <w:bCs/>
              </w:rPr>
              <w:t>RAN1 respectfully asks RAN2 to capture the following in the description of ltm-BeamIndicationJointTCI-r18, ltm-BeamIndicationSeparateTCI-r18, ltm-MAC-CE-JointTCI-r18, and ltm-MAC-CE-SeparateTCI-r18: “The UE reports the same capability for all bands in one FR.”</w:t>
            </w:r>
          </w:p>
        </w:tc>
      </w:tr>
    </w:tbl>
    <w:p w14:paraId="2AF8C30F" w14:textId="429AC6E5" w:rsidR="005E4C78" w:rsidRDefault="00000896" w:rsidP="00000896">
      <w:r>
        <w:br/>
      </w:r>
      <w:r w:rsidRPr="00000896">
        <w:t>The</w:t>
      </w:r>
      <w:r>
        <w:t xml:space="preserve"> reason behind such action </w:t>
      </w:r>
      <w:r w:rsidR="00104D39">
        <w:t xml:space="preserve">to </w:t>
      </w:r>
      <w:r>
        <w:t xml:space="preserve">RAN2 is that in the current </w:t>
      </w:r>
      <w:r w:rsidR="006C0E41">
        <w:t xml:space="preserve">TS 38.306 </w:t>
      </w:r>
      <w:r>
        <w:t xml:space="preserve">description of these </w:t>
      </w:r>
      <w:r w:rsidR="005E4C78">
        <w:t xml:space="preserve">four </w:t>
      </w:r>
      <w:r>
        <w:t>capabilities</w:t>
      </w:r>
      <w:r w:rsidR="006C0E41">
        <w:t>,</w:t>
      </w:r>
      <w:r w:rsidR="005E4C78">
        <w:t xml:space="preserve"> listed </w:t>
      </w:r>
      <w:r w:rsidR="00104D39">
        <w:t xml:space="preserve">in the LS </w:t>
      </w:r>
      <w:r w:rsidR="005E4C78">
        <w:t>by RAN1</w:t>
      </w:r>
      <w:r w:rsidR="006C0E41">
        <w:t>,</w:t>
      </w:r>
      <w:r>
        <w:t xml:space="preserve"> it is stated that </w:t>
      </w:r>
      <w:r w:rsidR="00104D39">
        <w:t xml:space="preserve">for the cross-band operation (e.g. </w:t>
      </w:r>
      <w:r w:rsidR="00BA6546">
        <w:t xml:space="preserve">inter-frequency </w:t>
      </w:r>
      <w:r w:rsidR="006C0E41">
        <w:t xml:space="preserve">LTM </w:t>
      </w:r>
      <w:r w:rsidR="00104D39">
        <w:t xml:space="preserve">handover) </w:t>
      </w:r>
      <w:r>
        <w:t xml:space="preserve">the band that is indicated per each capability is the </w:t>
      </w:r>
      <w:r w:rsidRPr="00053BC9">
        <w:rPr>
          <w:highlight w:val="yellow"/>
        </w:rPr>
        <w:t>source band</w:t>
      </w:r>
      <w:r w:rsidR="005E4C78">
        <w:t xml:space="preserve"> </w:t>
      </w:r>
      <w:r w:rsidR="005E4C78">
        <w:fldChar w:fldCharType="begin"/>
      </w:r>
      <w:r w:rsidR="005E4C78">
        <w:instrText xml:space="preserve"> REF _Ref212643189 \r \h </w:instrText>
      </w:r>
      <w:r w:rsidR="005E4C78">
        <w:fldChar w:fldCharType="separate"/>
      </w:r>
      <w:r w:rsidR="005E4C78">
        <w:t>[2]</w:t>
      </w:r>
      <w:r w:rsidR="005E4C78">
        <w:fldChar w:fldCharType="end"/>
      </w:r>
      <w:r w:rsidR="00104D39">
        <w:t xml:space="preserve">, as can be seen below.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4C78" w:rsidRPr="005E4C78" w:rsidDel="00172633" w14:paraId="3C612BDA" w14:textId="77777777">
        <w:trPr>
          <w:cantSplit/>
          <w:tblHeader/>
        </w:trPr>
        <w:tc>
          <w:tcPr>
            <w:tcW w:w="6917" w:type="dxa"/>
          </w:tcPr>
          <w:p w14:paraId="7C978149" w14:textId="77777777" w:rsidR="005E4C78" w:rsidRPr="003842A4" w:rsidRDefault="005E4C78" w:rsidP="005E4C78">
            <w:pPr>
              <w:pStyle w:val="TAL"/>
              <w:rPr>
                <w:rFonts w:cs="Arial"/>
                <w:b/>
                <w:i/>
                <w:szCs w:val="18"/>
              </w:rPr>
            </w:pPr>
            <w:r w:rsidRPr="003842A4">
              <w:rPr>
                <w:rFonts w:cs="Arial"/>
                <w:b/>
                <w:i/>
                <w:szCs w:val="18"/>
              </w:rPr>
              <w:lastRenderedPageBreak/>
              <w:t>ltm-BeamIndicationSeparateTCI-r18</w:t>
            </w:r>
          </w:p>
          <w:p w14:paraId="5B47BFDC" w14:textId="77777777" w:rsidR="005E4C78" w:rsidRPr="003842A4" w:rsidRDefault="005E4C78" w:rsidP="005E4C78">
            <w:pPr>
              <w:pStyle w:val="TAL"/>
              <w:rPr>
                <w:rFonts w:cs="Arial"/>
                <w:szCs w:val="18"/>
              </w:rPr>
            </w:pPr>
            <w:r w:rsidRPr="003842A4">
              <w:rPr>
                <w:rFonts w:cs="Arial"/>
                <w:bCs/>
                <w:iCs/>
                <w:szCs w:val="18"/>
              </w:rPr>
              <w:t xml:space="preserve">Indicates whether the UE supports </w:t>
            </w:r>
            <w:r w:rsidRPr="003842A4">
              <w:rPr>
                <w:rFonts w:cs="Arial"/>
                <w:szCs w:val="18"/>
              </w:rPr>
              <w:t>unified TCI with separate DL/UL TCI-state indication for LTM procedure and indicating/activating a pair of UL/DL TCI-state in a cell switch command.</w:t>
            </w:r>
          </w:p>
          <w:p w14:paraId="6A983BF4" w14:textId="77777777" w:rsidR="005E4C78" w:rsidRPr="003842A4" w:rsidRDefault="005E4C78" w:rsidP="005E4C78">
            <w:pPr>
              <w:pStyle w:val="TAL"/>
              <w:rPr>
                <w:rFonts w:cs="Arial"/>
                <w:szCs w:val="18"/>
              </w:rPr>
            </w:pPr>
            <w:r w:rsidRPr="003842A4">
              <w:rPr>
                <w:rFonts w:cs="Arial"/>
                <w:szCs w:val="18"/>
              </w:rPr>
              <w:t>This capability comprises the following parameters:</w:t>
            </w:r>
          </w:p>
          <w:p w14:paraId="6D40E218" w14:textId="77777777" w:rsidR="005E4C78" w:rsidRPr="003842A4" w:rsidRDefault="005E4C78" w:rsidP="005E4C78">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 xml:space="preserve">maxNumberDL-TCI-PerCell-r18 </w:t>
            </w:r>
            <w:r w:rsidRPr="003842A4">
              <w:rPr>
                <w:rFonts w:ascii="Arial" w:hAnsi="Arial" w:cs="Arial"/>
                <w:sz w:val="18"/>
                <w:szCs w:val="18"/>
              </w:rPr>
              <w:t>indicates the maximum number of configured DL TCI state(s) per candidate cell.</w:t>
            </w:r>
          </w:p>
          <w:p w14:paraId="6D2EA67B" w14:textId="77777777" w:rsidR="005E4C78" w:rsidRPr="003842A4" w:rsidRDefault="005E4C78" w:rsidP="005E4C78">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maxNumberUL-TCI-PerCell-r18</w:t>
            </w:r>
            <w:r w:rsidRPr="003842A4">
              <w:rPr>
                <w:rFonts w:ascii="Arial" w:hAnsi="Arial" w:cs="Arial"/>
                <w:sz w:val="18"/>
                <w:szCs w:val="18"/>
              </w:rPr>
              <w:t xml:space="preserve"> indicates the maximum number of configured UL TCI state(s) per candidate cell.</w:t>
            </w:r>
          </w:p>
          <w:p w14:paraId="31B5AEF3" w14:textId="77777777" w:rsidR="005E4C78" w:rsidRPr="003842A4" w:rsidRDefault="005E4C78" w:rsidP="005E4C78">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qcl-Resource-r18</w:t>
            </w:r>
            <w:r w:rsidRPr="003842A4">
              <w:rPr>
                <w:rFonts w:ascii="Arial" w:hAnsi="Arial" w:cs="Arial"/>
                <w:sz w:val="18"/>
                <w:szCs w:val="18"/>
              </w:rPr>
              <w:t xml:space="preserve"> indicates the supported QCL source RS in the LTM TCI-state configuration.</w:t>
            </w:r>
          </w:p>
          <w:p w14:paraId="22057A45" w14:textId="77777777" w:rsidR="005E4C78" w:rsidRPr="003842A4" w:rsidRDefault="005E4C78" w:rsidP="005E4C78">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maxNumberDL-TCI-AcrossCells-r18</w:t>
            </w:r>
            <w:r w:rsidRPr="003842A4">
              <w:rPr>
                <w:rFonts w:ascii="Arial" w:hAnsi="Arial" w:cs="Arial"/>
                <w:sz w:val="18"/>
                <w:szCs w:val="18"/>
              </w:rPr>
              <w:t xml:space="preserve"> indicates value </w:t>
            </w:r>
            <w:r w:rsidRPr="003842A4">
              <w:rPr>
                <w:rFonts w:ascii="Arial" w:hAnsi="Arial" w:cs="Arial"/>
                <w:i/>
                <w:iCs/>
                <w:sz w:val="18"/>
                <w:szCs w:val="18"/>
              </w:rPr>
              <w:t>N</w:t>
            </w:r>
            <w:r w:rsidRPr="003842A4">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3842A4">
              <w:rPr>
                <w:rFonts w:ascii="Arial" w:hAnsi="Arial" w:cs="Arial"/>
                <w:i/>
                <w:iCs/>
                <w:sz w:val="18"/>
                <w:szCs w:val="18"/>
              </w:rPr>
              <w:t>N</w:t>
            </w:r>
            <w:r w:rsidRPr="003842A4">
              <w:rPr>
                <w:rFonts w:ascii="Arial" w:hAnsi="Arial" w:cs="Arial"/>
                <w:sz w:val="18"/>
                <w:szCs w:val="18"/>
              </w:rPr>
              <w:t xml:space="preserve">*8, where </w:t>
            </w:r>
            <w:r w:rsidRPr="003842A4">
              <w:rPr>
                <w:rFonts w:ascii="Arial" w:hAnsi="Arial" w:cs="Arial"/>
                <w:i/>
                <w:iCs/>
                <w:sz w:val="18"/>
                <w:szCs w:val="18"/>
              </w:rPr>
              <w:t>N</w:t>
            </w:r>
            <w:r w:rsidRPr="003842A4">
              <w:rPr>
                <w:rFonts w:ascii="Arial" w:hAnsi="Arial" w:cs="Arial"/>
                <w:sz w:val="18"/>
                <w:szCs w:val="18"/>
              </w:rPr>
              <w:t>={</w:t>
            </w:r>
            <w:proofErr w:type="gramStart"/>
            <w:r w:rsidRPr="003842A4">
              <w:rPr>
                <w:rFonts w:ascii="Arial" w:hAnsi="Arial" w:cs="Arial"/>
                <w:sz w:val="18"/>
                <w:szCs w:val="18"/>
              </w:rPr>
              <w:t>1..</w:t>
            </w:r>
            <w:proofErr w:type="gramEnd"/>
            <w:r w:rsidRPr="003842A4">
              <w:rPr>
                <w:rFonts w:ascii="Arial" w:hAnsi="Arial" w:cs="Arial"/>
                <w:sz w:val="18"/>
                <w:szCs w:val="18"/>
              </w:rPr>
              <w:t>128}.</w:t>
            </w:r>
          </w:p>
          <w:p w14:paraId="47306250" w14:textId="77777777" w:rsidR="005E4C78" w:rsidRPr="003842A4" w:rsidRDefault="005E4C78" w:rsidP="005E4C78">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maxNumberUL-TCI-AcrossCells-r18</w:t>
            </w:r>
            <w:r w:rsidRPr="003842A4">
              <w:rPr>
                <w:rFonts w:ascii="Arial" w:hAnsi="Arial" w:cs="Arial"/>
                <w:sz w:val="18"/>
                <w:szCs w:val="18"/>
              </w:rPr>
              <w:t xml:space="preserve"> indicates value </w:t>
            </w:r>
            <w:r w:rsidRPr="003842A4">
              <w:rPr>
                <w:rFonts w:ascii="Arial" w:hAnsi="Arial" w:cs="Arial"/>
                <w:i/>
                <w:iCs/>
                <w:sz w:val="18"/>
                <w:szCs w:val="18"/>
              </w:rPr>
              <w:t>N</w:t>
            </w:r>
            <w:r w:rsidRPr="003842A4">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3842A4">
              <w:rPr>
                <w:rFonts w:ascii="Arial" w:hAnsi="Arial" w:cs="Arial"/>
                <w:i/>
                <w:iCs/>
                <w:sz w:val="18"/>
                <w:szCs w:val="18"/>
              </w:rPr>
              <w:t>N</w:t>
            </w:r>
            <w:r w:rsidRPr="003842A4">
              <w:rPr>
                <w:rFonts w:ascii="Arial" w:hAnsi="Arial" w:cs="Arial"/>
                <w:sz w:val="18"/>
                <w:szCs w:val="18"/>
              </w:rPr>
              <w:t xml:space="preserve">*8, where </w:t>
            </w:r>
            <w:r w:rsidRPr="003842A4">
              <w:rPr>
                <w:rFonts w:ascii="Arial" w:hAnsi="Arial" w:cs="Arial"/>
                <w:i/>
                <w:iCs/>
                <w:sz w:val="18"/>
                <w:szCs w:val="18"/>
              </w:rPr>
              <w:t>N</w:t>
            </w:r>
            <w:r w:rsidRPr="003842A4">
              <w:rPr>
                <w:rFonts w:ascii="Arial" w:hAnsi="Arial" w:cs="Arial"/>
                <w:sz w:val="18"/>
                <w:szCs w:val="18"/>
              </w:rPr>
              <w:t>={</w:t>
            </w:r>
            <w:proofErr w:type="gramStart"/>
            <w:r w:rsidRPr="003842A4">
              <w:rPr>
                <w:rFonts w:ascii="Arial" w:hAnsi="Arial" w:cs="Arial"/>
                <w:sz w:val="18"/>
                <w:szCs w:val="18"/>
              </w:rPr>
              <w:t>1..</w:t>
            </w:r>
            <w:proofErr w:type="gramEnd"/>
            <w:r w:rsidRPr="003842A4">
              <w:rPr>
                <w:rFonts w:ascii="Arial" w:hAnsi="Arial" w:cs="Arial"/>
                <w:sz w:val="18"/>
                <w:szCs w:val="18"/>
              </w:rPr>
              <w:t>64}.</w:t>
            </w:r>
          </w:p>
          <w:p w14:paraId="26386836" w14:textId="77777777" w:rsidR="005E4C78" w:rsidRPr="003842A4" w:rsidRDefault="005E4C78" w:rsidP="005E4C78">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maxNumberCells-r18</w:t>
            </w:r>
            <w:r w:rsidRPr="003842A4">
              <w:rPr>
                <w:rFonts w:ascii="Arial" w:hAnsi="Arial" w:cs="Arial"/>
                <w:sz w:val="18"/>
                <w:szCs w:val="18"/>
              </w:rPr>
              <w:t>indicates the maximum number of configured cells for separate DL/UL LTM TCI states</w:t>
            </w:r>
          </w:p>
          <w:p w14:paraId="5D02AE97" w14:textId="77777777" w:rsidR="005E4C78" w:rsidRPr="003842A4" w:rsidRDefault="005E4C78" w:rsidP="005E4C78">
            <w:pPr>
              <w:pStyle w:val="TAL"/>
              <w:rPr>
                <w:rFonts w:cs="Arial"/>
                <w:bCs/>
                <w:iCs/>
                <w:szCs w:val="18"/>
              </w:rPr>
            </w:pPr>
          </w:p>
          <w:p w14:paraId="4AF0C1ED" w14:textId="77777777" w:rsidR="005E4C78" w:rsidRPr="003842A4" w:rsidRDefault="005E4C78" w:rsidP="005E4C78">
            <w:pPr>
              <w:pStyle w:val="TAL"/>
              <w:rPr>
                <w:rFonts w:cs="Arial"/>
                <w:bCs/>
                <w:iCs/>
                <w:szCs w:val="18"/>
              </w:rPr>
            </w:pPr>
            <w:r w:rsidRPr="003842A4">
              <w:rPr>
                <w:rFonts w:cs="Arial"/>
                <w:bCs/>
                <w:iCs/>
                <w:szCs w:val="18"/>
              </w:rPr>
              <w:t xml:space="preserve">A UE supporting this feature shall also indicate support of </w:t>
            </w:r>
            <w:r w:rsidRPr="003842A4">
              <w:rPr>
                <w:rFonts w:cs="Arial"/>
                <w:bCs/>
                <w:i/>
                <w:szCs w:val="18"/>
              </w:rPr>
              <w:t xml:space="preserve">unifiedSeparateTCI-r17 </w:t>
            </w:r>
            <w:r w:rsidRPr="003842A4">
              <w:rPr>
                <w:rFonts w:cs="Arial"/>
                <w:bCs/>
                <w:iCs/>
                <w:szCs w:val="18"/>
              </w:rPr>
              <w:t xml:space="preserve">and at least one of </w:t>
            </w:r>
            <w:r w:rsidRPr="003842A4">
              <w:rPr>
                <w:rFonts w:cs="Arial"/>
                <w:bCs/>
                <w:i/>
                <w:szCs w:val="18"/>
              </w:rPr>
              <w:t>ltm-MCG-IntraFreq-r18</w:t>
            </w:r>
            <w:r w:rsidRPr="003842A4">
              <w:rPr>
                <w:rFonts w:cs="Arial"/>
                <w:bCs/>
                <w:szCs w:val="18"/>
              </w:rPr>
              <w:t xml:space="preserve"> or </w:t>
            </w:r>
            <w:r w:rsidRPr="003842A4">
              <w:rPr>
                <w:rFonts w:cs="Arial"/>
                <w:bCs/>
                <w:i/>
                <w:szCs w:val="18"/>
              </w:rPr>
              <w:t>ltm-SCG-IntraFreq-r18</w:t>
            </w:r>
            <w:r w:rsidRPr="003842A4">
              <w:rPr>
                <w:rFonts w:cs="Arial"/>
                <w:bCs/>
                <w:iCs/>
                <w:szCs w:val="18"/>
              </w:rPr>
              <w:t>.</w:t>
            </w:r>
          </w:p>
          <w:p w14:paraId="28594288" w14:textId="114C9098" w:rsidR="005E4C78" w:rsidRPr="005E4C78" w:rsidDel="00172633" w:rsidRDefault="005E4C78" w:rsidP="005E4C78">
            <w:pPr>
              <w:keepNext/>
              <w:keepLines/>
              <w:overflowPunct w:val="0"/>
              <w:autoSpaceDE w:val="0"/>
              <w:autoSpaceDN w:val="0"/>
              <w:adjustRightInd w:val="0"/>
              <w:spacing w:after="0"/>
              <w:textAlignment w:val="baseline"/>
              <w:rPr>
                <w:rFonts w:ascii="Arial" w:hAnsi="Arial" w:cs="Arial"/>
                <w:b/>
                <w:i/>
                <w:sz w:val="18"/>
                <w:szCs w:val="18"/>
                <w:lang w:eastAsia="zh-CN"/>
              </w:rPr>
            </w:pPr>
            <w:r w:rsidRPr="003842A4">
              <w:rPr>
                <w:rFonts w:ascii="Arial" w:hAnsi="Arial" w:cs="Arial"/>
                <w:sz w:val="18"/>
                <w:szCs w:val="18"/>
                <w:highlight w:val="yellow"/>
              </w:rPr>
              <w:t>For cross-band operation, this capability refers to the source band.</w:t>
            </w:r>
          </w:p>
        </w:tc>
        <w:tc>
          <w:tcPr>
            <w:tcW w:w="709" w:type="dxa"/>
          </w:tcPr>
          <w:p w14:paraId="035A2C42" w14:textId="4153D57C" w:rsidR="005E4C78" w:rsidRPr="005E4C78" w:rsidDel="00172633" w:rsidRDefault="005E4C78" w:rsidP="005E4C78">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3842A4">
              <w:rPr>
                <w:rFonts w:ascii="Arial" w:hAnsi="Arial" w:cs="Arial"/>
                <w:bCs/>
                <w:iCs/>
                <w:sz w:val="18"/>
                <w:szCs w:val="18"/>
              </w:rPr>
              <w:t>Band</w:t>
            </w:r>
          </w:p>
        </w:tc>
        <w:tc>
          <w:tcPr>
            <w:tcW w:w="567" w:type="dxa"/>
          </w:tcPr>
          <w:p w14:paraId="35609314" w14:textId="4831CDB6" w:rsidR="005E4C78" w:rsidRPr="005E4C78" w:rsidDel="00172633" w:rsidRDefault="005E4C78" w:rsidP="005E4C7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42A4">
              <w:rPr>
                <w:rFonts w:ascii="Arial" w:hAnsi="Arial" w:cs="Arial"/>
                <w:sz w:val="18"/>
                <w:szCs w:val="18"/>
              </w:rPr>
              <w:t>No</w:t>
            </w:r>
          </w:p>
        </w:tc>
        <w:tc>
          <w:tcPr>
            <w:tcW w:w="709" w:type="dxa"/>
          </w:tcPr>
          <w:p w14:paraId="54F73B75" w14:textId="39ADACE3" w:rsidR="005E4C78" w:rsidRPr="005E4C78" w:rsidDel="00172633" w:rsidRDefault="005E4C78" w:rsidP="005E4C78">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3842A4">
              <w:rPr>
                <w:rFonts w:ascii="Arial" w:hAnsi="Arial" w:cs="Arial"/>
                <w:bCs/>
                <w:iCs/>
                <w:sz w:val="18"/>
                <w:szCs w:val="18"/>
              </w:rPr>
              <w:t>N/A</w:t>
            </w:r>
          </w:p>
        </w:tc>
        <w:tc>
          <w:tcPr>
            <w:tcW w:w="728" w:type="dxa"/>
          </w:tcPr>
          <w:p w14:paraId="2BB0E580" w14:textId="56CE5E46" w:rsidR="005E4C78" w:rsidRPr="005E4C78" w:rsidDel="00172633" w:rsidRDefault="005E4C78" w:rsidP="005E4C78">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3842A4">
              <w:rPr>
                <w:rFonts w:ascii="Arial" w:hAnsi="Arial" w:cs="Arial"/>
                <w:bCs/>
                <w:iCs/>
                <w:sz w:val="18"/>
                <w:szCs w:val="18"/>
              </w:rPr>
              <w:t>N/A</w:t>
            </w:r>
          </w:p>
        </w:tc>
      </w:tr>
      <w:tr w:rsidR="005E4C78" w:rsidRPr="005E4C78" w14:paraId="6C296629" w14:textId="77777777">
        <w:trPr>
          <w:cantSplit/>
          <w:tblHeader/>
        </w:trPr>
        <w:tc>
          <w:tcPr>
            <w:tcW w:w="6917" w:type="dxa"/>
          </w:tcPr>
          <w:p w14:paraId="76DC278E" w14:textId="77777777" w:rsidR="005E4C78" w:rsidRPr="005E4C78" w:rsidRDefault="005E4C78" w:rsidP="005E4C78">
            <w:pPr>
              <w:keepNext/>
              <w:keepLines/>
              <w:overflowPunct w:val="0"/>
              <w:autoSpaceDE w:val="0"/>
              <w:autoSpaceDN w:val="0"/>
              <w:adjustRightInd w:val="0"/>
              <w:spacing w:after="0"/>
              <w:textAlignment w:val="baseline"/>
              <w:rPr>
                <w:rFonts w:ascii="Arial" w:hAnsi="Arial" w:cs="Arial"/>
                <w:b/>
                <w:i/>
                <w:sz w:val="18"/>
                <w:szCs w:val="18"/>
                <w:lang w:eastAsia="zh-CN"/>
              </w:rPr>
            </w:pPr>
            <w:r w:rsidRPr="005E4C78">
              <w:rPr>
                <w:rFonts w:ascii="Arial" w:hAnsi="Arial" w:cs="Arial"/>
                <w:b/>
                <w:i/>
                <w:sz w:val="18"/>
                <w:szCs w:val="18"/>
                <w:lang w:eastAsia="zh-CN"/>
              </w:rPr>
              <w:t>ltm-BeamIndicationJointTCI-r18</w:t>
            </w:r>
          </w:p>
          <w:p w14:paraId="76E658DC" w14:textId="77777777" w:rsidR="005E4C78" w:rsidRPr="005E4C78" w:rsidRDefault="005E4C78" w:rsidP="005E4C78">
            <w:pPr>
              <w:keepNext/>
              <w:keepLines/>
              <w:overflowPunct w:val="0"/>
              <w:autoSpaceDE w:val="0"/>
              <w:autoSpaceDN w:val="0"/>
              <w:adjustRightInd w:val="0"/>
              <w:spacing w:after="0"/>
              <w:textAlignment w:val="baseline"/>
              <w:rPr>
                <w:rFonts w:ascii="Arial" w:hAnsi="Arial" w:cs="Arial"/>
                <w:sz w:val="18"/>
                <w:szCs w:val="18"/>
                <w:lang w:eastAsia="zh-CN"/>
              </w:rPr>
            </w:pPr>
            <w:r w:rsidRPr="005E4C78">
              <w:rPr>
                <w:rFonts w:ascii="Arial" w:hAnsi="Arial" w:cs="Arial"/>
                <w:bCs/>
                <w:iCs/>
                <w:sz w:val="18"/>
                <w:szCs w:val="18"/>
                <w:lang w:eastAsia="zh-CN"/>
              </w:rPr>
              <w:t xml:space="preserve">Indicates whether the UE supports </w:t>
            </w:r>
            <w:r w:rsidRPr="005E4C78">
              <w:rPr>
                <w:rFonts w:ascii="Arial" w:hAnsi="Arial" w:cs="Arial"/>
                <w:sz w:val="18"/>
                <w:szCs w:val="18"/>
                <w:lang w:eastAsia="zh-CN"/>
              </w:rPr>
              <w:t>unified TCI with joint DL/UL LTM TCI-state indication for LTM procedure, indicating and activating a single joint LTM TCI state in a cell switch command.</w:t>
            </w:r>
          </w:p>
          <w:p w14:paraId="7DEBEDDF" w14:textId="77777777" w:rsidR="005E4C78" w:rsidRPr="005E4C78" w:rsidRDefault="005E4C78" w:rsidP="005E4C78">
            <w:pPr>
              <w:keepNext/>
              <w:keepLines/>
              <w:overflowPunct w:val="0"/>
              <w:autoSpaceDE w:val="0"/>
              <w:autoSpaceDN w:val="0"/>
              <w:adjustRightInd w:val="0"/>
              <w:spacing w:after="0"/>
              <w:textAlignment w:val="baseline"/>
              <w:rPr>
                <w:rFonts w:ascii="Arial" w:hAnsi="Arial" w:cs="Arial"/>
                <w:sz w:val="18"/>
                <w:szCs w:val="18"/>
                <w:lang w:eastAsia="zh-CN"/>
              </w:rPr>
            </w:pPr>
            <w:r w:rsidRPr="005E4C78">
              <w:rPr>
                <w:rFonts w:ascii="Arial" w:hAnsi="Arial" w:cs="Arial"/>
                <w:sz w:val="18"/>
                <w:szCs w:val="18"/>
                <w:lang w:eastAsia="zh-CN"/>
              </w:rPr>
              <w:t>This capability comprises the following parameters:</w:t>
            </w:r>
          </w:p>
          <w:p w14:paraId="5F119140" w14:textId="77777777" w:rsidR="005E4C78" w:rsidRPr="005E4C78" w:rsidRDefault="005E4C78" w:rsidP="005E4C78">
            <w:pPr>
              <w:overflowPunct w:val="0"/>
              <w:autoSpaceDE w:val="0"/>
              <w:autoSpaceDN w:val="0"/>
              <w:adjustRightInd w:val="0"/>
              <w:spacing w:after="0"/>
              <w:ind w:left="568" w:hanging="284"/>
              <w:textAlignment w:val="baseline"/>
              <w:rPr>
                <w:rFonts w:ascii="Arial" w:hAnsi="Arial" w:cs="Arial"/>
                <w:sz w:val="18"/>
                <w:szCs w:val="18"/>
                <w:lang w:eastAsia="zh-CN"/>
              </w:rPr>
            </w:pPr>
            <w:r w:rsidRPr="005E4C78">
              <w:rPr>
                <w:rFonts w:ascii="Arial" w:hAnsi="Arial" w:cs="Arial"/>
                <w:sz w:val="18"/>
                <w:szCs w:val="18"/>
                <w:lang w:eastAsia="zh-CN"/>
              </w:rPr>
              <w:t>-</w:t>
            </w:r>
            <w:r w:rsidRPr="005E4C78">
              <w:rPr>
                <w:rFonts w:ascii="Arial" w:hAnsi="Arial" w:cs="Arial"/>
                <w:sz w:val="18"/>
                <w:szCs w:val="18"/>
                <w:lang w:eastAsia="zh-CN"/>
              </w:rPr>
              <w:tab/>
            </w:r>
            <w:r w:rsidRPr="005E4C78">
              <w:rPr>
                <w:rFonts w:ascii="Arial" w:hAnsi="Arial" w:cs="Arial"/>
                <w:i/>
                <w:iCs/>
                <w:sz w:val="18"/>
                <w:szCs w:val="18"/>
                <w:lang w:eastAsia="zh-CN"/>
              </w:rPr>
              <w:t xml:space="preserve">maxNumberJointTCI-PerCell-r18 </w:t>
            </w:r>
            <w:r w:rsidRPr="005E4C78">
              <w:rPr>
                <w:rFonts w:ascii="Arial" w:hAnsi="Arial" w:cs="Arial"/>
                <w:sz w:val="18"/>
                <w:szCs w:val="18"/>
                <w:lang w:eastAsia="zh-CN"/>
              </w:rPr>
              <w:t>indicates the maximum number of configured joint LTM TCI state(s) per candidate cell</w:t>
            </w:r>
          </w:p>
          <w:p w14:paraId="3FFE2D3A" w14:textId="77777777" w:rsidR="005E4C78" w:rsidRPr="005E4C78" w:rsidRDefault="005E4C78" w:rsidP="005E4C78">
            <w:pPr>
              <w:overflowPunct w:val="0"/>
              <w:autoSpaceDE w:val="0"/>
              <w:autoSpaceDN w:val="0"/>
              <w:adjustRightInd w:val="0"/>
              <w:spacing w:after="0"/>
              <w:ind w:left="568" w:hanging="284"/>
              <w:textAlignment w:val="baseline"/>
              <w:rPr>
                <w:rFonts w:ascii="Arial" w:hAnsi="Arial" w:cs="Arial"/>
                <w:sz w:val="18"/>
                <w:szCs w:val="18"/>
                <w:lang w:eastAsia="zh-CN"/>
              </w:rPr>
            </w:pPr>
            <w:r w:rsidRPr="005E4C78">
              <w:rPr>
                <w:rFonts w:ascii="Arial" w:hAnsi="Arial" w:cs="Arial"/>
                <w:sz w:val="18"/>
                <w:szCs w:val="18"/>
                <w:lang w:eastAsia="zh-CN"/>
              </w:rPr>
              <w:t>-</w:t>
            </w:r>
            <w:r w:rsidRPr="005E4C78">
              <w:rPr>
                <w:rFonts w:ascii="Arial" w:hAnsi="Arial" w:cs="Arial"/>
                <w:sz w:val="18"/>
                <w:szCs w:val="18"/>
                <w:lang w:eastAsia="zh-CN"/>
              </w:rPr>
              <w:tab/>
            </w:r>
            <w:r w:rsidRPr="005E4C78">
              <w:rPr>
                <w:rFonts w:ascii="Arial" w:hAnsi="Arial" w:cs="Arial"/>
                <w:i/>
                <w:iCs/>
                <w:sz w:val="18"/>
                <w:szCs w:val="18"/>
                <w:lang w:eastAsia="zh-CN"/>
              </w:rPr>
              <w:t>qcl-Resource-r18</w:t>
            </w:r>
            <w:r w:rsidRPr="005E4C78">
              <w:rPr>
                <w:rFonts w:ascii="Arial" w:hAnsi="Arial" w:cs="Arial"/>
                <w:sz w:val="18"/>
                <w:szCs w:val="18"/>
                <w:lang w:eastAsia="zh-CN"/>
              </w:rPr>
              <w:t xml:space="preserve"> indicates of the supported QCL source RS in the LTM TCI-state- configuration.</w:t>
            </w:r>
          </w:p>
          <w:p w14:paraId="1519CFE8" w14:textId="77777777" w:rsidR="005E4C78" w:rsidRPr="005E4C78" w:rsidRDefault="005E4C78" w:rsidP="005E4C78">
            <w:pPr>
              <w:overflowPunct w:val="0"/>
              <w:autoSpaceDE w:val="0"/>
              <w:autoSpaceDN w:val="0"/>
              <w:adjustRightInd w:val="0"/>
              <w:spacing w:after="0"/>
              <w:ind w:left="568" w:hanging="284"/>
              <w:textAlignment w:val="baseline"/>
              <w:rPr>
                <w:rFonts w:ascii="Arial" w:hAnsi="Arial" w:cs="Arial"/>
                <w:sz w:val="18"/>
                <w:szCs w:val="18"/>
                <w:lang w:eastAsia="zh-CN"/>
              </w:rPr>
            </w:pPr>
            <w:r w:rsidRPr="005E4C78">
              <w:rPr>
                <w:rFonts w:ascii="Arial" w:hAnsi="Arial" w:cs="Arial"/>
                <w:sz w:val="18"/>
                <w:szCs w:val="18"/>
                <w:lang w:eastAsia="zh-CN"/>
              </w:rPr>
              <w:t>-</w:t>
            </w:r>
            <w:r w:rsidRPr="005E4C78">
              <w:rPr>
                <w:rFonts w:ascii="Arial" w:hAnsi="Arial" w:cs="Arial"/>
                <w:sz w:val="18"/>
                <w:szCs w:val="18"/>
                <w:lang w:eastAsia="zh-CN"/>
              </w:rPr>
              <w:tab/>
            </w:r>
            <w:r w:rsidRPr="005E4C78">
              <w:rPr>
                <w:rFonts w:ascii="Arial" w:hAnsi="Arial" w:cs="Arial"/>
                <w:i/>
                <w:iCs/>
                <w:sz w:val="18"/>
                <w:szCs w:val="18"/>
                <w:lang w:eastAsia="zh-CN"/>
              </w:rPr>
              <w:t>maxNumberJointTCI-AcrossCells-r18</w:t>
            </w:r>
            <w:r w:rsidRPr="005E4C78">
              <w:rPr>
                <w:rFonts w:ascii="Arial" w:hAnsi="Arial" w:cs="Arial"/>
                <w:sz w:val="18"/>
                <w:szCs w:val="18"/>
                <w:lang w:eastAsia="zh-CN"/>
              </w:rPr>
              <w:t xml:space="preserve"> indicates index </w:t>
            </w:r>
            <w:r w:rsidRPr="005E4C78">
              <w:rPr>
                <w:rFonts w:ascii="Arial" w:hAnsi="Arial" w:cs="Arial"/>
                <w:i/>
                <w:iCs/>
                <w:sz w:val="18"/>
                <w:szCs w:val="18"/>
                <w:lang w:eastAsia="zh-CN"/>
              </w:rPr>
              <w:t>N</w:t>
            </w:r>
            <w:r w:rsidRPr="005E4C78">
              <w:rPr>
                <w:rFonts w:ascii="Arial" w:hAnsi="Arial" w:cs="Arial"/>
                <w:sz w:val="18"/>
                <w:szCs w:val="18"/>
                <w:lang w:eastAsia="zh-CN"/>
              </w:rPr>
              <w:t xml:space="preserve"> of the maximum number of configured joint DL LTM TCI state(s) across candidate cells. The maximum number of configured joint LTM TCI state(s) across candidate cells is </w:t>
            </w:r>
            <w:r w:rsidRPr="005E4C78">
              <w:rPr>
                <w:rFonts w:ascii="Arial" w:hAnsi="Arial" w:cs="Arial"/>
                <w:i/>
                <w:iCs/>
                <w:sz w:val="18"/>
                <w:szCs w:val="18"/>
                <w:lang w:eastAsia="zh-CN"/>
              </w:rPr>
              <w:t>N</w:t>
            </w:r>
            <w:r w:rsidRPr="005E4C78">
              <w:rPr>
                <w:rFonts w:ascii="Arial" w:hAnsi="Arial" w:cs="Arial"/>
                <w:sz w:val="18"/>
                <w:szCs w:val="18"/>
                <w:lang w:eastAsia="zh-CN"/>
              </w:rPr>
              <w:t xml:space="preserve">*8, where </w:t>
            </w:r>
            <w:r w:rsidRPr="005E4C78">
              <w:rPr>
                <w:rFonts w:ascii="Arial" w:hAnsi="Arial" w:cs="Arial"/>
                <w:i/>
                <w:iCs/>
                <w:sz w:val="18"/>
                <w:szCs w:val="18"/>
                <w:lang w:eastAsia="zh-CN"/>
              </w:rPr>
              <w:t>N</w:t>
            </w:r>
            <w:r w:rsidRPr="005E4C78">
              <w:rPr>
                <w:rFonts w:ascii="Arial" w:hAnsi="Arial" w:cs="Arial"/>
                <w:sz w:val="18"/>
                <w:szCs w:val="18"/>
                <w:lang w:eastAsia="zh-CN"/>
              </w:rPr>
              <w:t>={</w:t>
            </w:r>
            <w:proofErr w:type="gramStart"/>
            <w:r w:rsidRPr="005E4C78">
              <w:rPr>
                <w:rFonts w:ascii="Arial" w:hAnsi="Arial" w:cs="Arial"/>
                <w:sz w:val="18"/>
                <w:szCs w:val="18"/>
                <w:lang w:eastAsia="zh-CN"/>
              </w:rPr>
              <w:t>1..</w:t>
            </w:r>
            <w:proofErr w:type="gramEnd"/>
            <w:r w:rsidRPr="005E4C78">
              <w:rPr>
                <w:rFonts w:ascii="Arial" w:hAnsi="Arial" w:cs="Arial"/>
                <w:sz w:val="18"/>
                <w:szCs w:val="18"/>
                <w:lang w:eastAsia="zh-CN"/>
              </w:rPr>
              <w:t>128}.</w:t>
            </w:r>
          </w:p>
          <w:p w14:paraId="1A49B5D9" w14:textId="77777777" w:rsidR="005E4C78" w:rsidRPr="005E4C78" w:rsidRDefault="005E4C78" w:rsidP="005E4C78">
            <w:pPr>
              <w:overflowPunct w:val="0"/>
              <w:autoSpaceDE w:val="0"/>
              <w:autoSpaceDN w:val="0"/>
              <w:adjustRightInd w:val="0"/>
              <w:spacing w:after="0"/>
              <w:ind w:left="568" w:hanging="284"/>
              <w:textAlignment w:val="baseline"/>
              <w:rPr>
                <w:rFonts w:ascii="Arial" w:hAnsi="Arial" w:cs="Arial"/>
                <w:sz w:val="18"/>
                <w:szCs w:val="18"/>
                <w:lang w:eastAsia="zh-CN"/>
              </w:rPr>
            </w:pPr>
            <w:r w:rsidRPr="005E4C78">
              <w:rPr>
                <w:rFonts w:ascii="Arial" w:hAnsi="Arial" w:cs="Arial"/>
                <w:sz w:val="18"/>
                <w:szCs w:val="18"/>
                <w:lang w:eastAsia="zh-CN"/>
              </w:rPr>
              <w:t>-</w:t>
            </w:r>
            <w:r w:rsidRPr="005E4C78">
              <w:rPr>
                <w:rFonts w:ascii="Arial" w:hAnsi="Arial" w:cs="Arial"/>
                <w:sz w:val="18"/>
                <w:szCs w:val="18"/>
                <w:lang w:eastAsia="zh-CN"/>
              </w:rPr>
              <w:tab/>
            </w:r>
            <w:r w:rsidRPr="005E4C78">
              <w:rPr>
                <w:rFonts w:ascii="Arial" w:hAnsi="Arial" w:cs="Arial"/>
                <w:i/>
                <w:iCs/>
                <w:sz w:val="18"/>
                <w:szCs w:val="18"/>
                <w:lang w:eastAsia="zh-CN"/>
              </w:rPr>
              <w:t xml:space="preserve">maxNumberCells-r18 </w:t>
            </w:r>
            <w:r w:rsidRPr="005E4C78">
              <w:rPr>
                <w:rFonts w:ascii="Arial" w:hAnsi="Arial" w:cs="Arial"/>
                <w:sz w:val="18"/>
                <w:szCs w:val="18"/>
                <w:lang w:eastAsia="zh-CN"/>
              </w:rPr>
              <w:t>indicates the maximum number of configured cells for joint LTM TCI state(s).</w:t>
            </w:r>
          </w:p>
          <w:p w14:paraId="18D21303" w14:textId="77777777" w:rsidR="005E4C78" w:rsidRPr="005E4C78" w:rsidRDefault="005E4C78" w:rsidP="005E4C78">
            <w:pPr>
              <w:keepNext/>
              <w:keepLines/>
              <w:overflowPunct w:val="0"/>
              <w:autoSpaceDE w:val="0"/>
              <w:autoSpaceDN w:val="0"/>
              <w:adjustRightInd w:val="0"/>
              <w:spacing w:after="0"/>
              <w:textAlignment w:val="baseline"/>
              <w:rPr>
                <w:rFonts w:ascii="Arial" w:hAnsi="Arial" w:cs="Arial"/>
                <w:bCs/>
                <w:iCs/>
                <w:sz w:val="18"/>
                <w:szCs w:val="18"/>
                <w:lang w:eastAsia="zh-CN"/>
              </w:rPr>
            </w:pPr>
          </w:p>
          <w:p w14:paraId="4E301103" w14:textId="77777777" w:rsidR="005E4C78" w:rsidRPr="005E4C78" w:rsidRDefault="005E4C78" w:rsidP="005E4C78">
            <w:pPr>
              <w:keepNext/>
              <w:keepLines/>
              <w:overflowPunct w:val="0"/>
              <w:autoSpaceDE w:val="0"/>
              <w:autoSpaceDN w:val="0"/>
              <w:adjustRightInd w:val="0"/>
              <w:spacing w:after="0"/>
              <w:textAlignment w:val="baseline"/>
              <w:rPr>
                <w:rFonts w:ascii="Arial" w:hAnsi="Arial" w:cs="Arial"/>
                <w:bCs/>
                <w:iCs/>
                <w:sz w:val="18"/>
                <w:szCs w:val="18"/>
                <w:lang w:eastAsia="zh-CN"/>
              </w:rPr>
            </w:pPr>
            <w:r w:rsidRPr="005E4C78">
              <w:rPr>
                <w:rFonts w:ascii="Arial" w:hAnsi="Arial" w:cs="Arial"/>
                <w:bCs/>
                <w:iCs/>
                <w:sz w:val="18"/>
                <w:szCs w:val="18"/>
                <w:lang w:eastAsia="zh-CN"/>
              </w:rPr>
              <w:t xml:space="preserve">A UE supporting this feature shall also indicate support of </w:t>
            </w:r>
            <w:r w:rsidRPr="005E4C78">
              <w:rPr>
                <w:rFonts w:ascii="Arial" w:hAnsi="Arial" w:cs="Arial"/>
                <w:bCs/>
                <w:i/>
                <w:sz w:val="18"/>
                <w:szCs w:val="18"/>
                <w:lang w:eastAsia="zh-CN"/>
              </w:rPr>
              <w:t xml:space="preserve">unifiedJointTCI-r17 </w:t>
            </w:r>
            <w:r w:rsidRPr="005E4C78">
              <w:rPr>
                <w:rFonts w:ascii="Arial" w:hAnsi="Arial" w:cs="Arial"/>
                <w:bCs/>
                <w:iCs/>
                <w:sz w:val="18"/>
                <w:szCs w:val="18"/>
                <w:lang w:eastAsia="zh-CN"/>
              </w:rPr>
              <w:t xml:space="preserve">and at least one of </w:t>
            </w:r>
            <w:r w:rsidRPr="005E4C78">
              <w:rPr>
                <w:rFonts w:ascii="Arial" w:hAnsi="Arial" w:cs="Arial"/>
                <w:bCs/>
                <w:i/>
                <w:sz w:val="18"/>
                <w:szCs w:val="18"/>
                <w:lang w:eastAsia="zh-CN"/>
              </w:rPr>
              <w:t>ltm-MCG-IntraFreq-r18</w:t>
            </w:r>
            <w:r w:rsidRPr="005E4C78">
              <w:rPr>
                <w:rFonts w:ascii="Arial" w:hAnsi="Arial" w:cs="Arial"/>
                <w:bCs/>
                <w:sz w:val="18"/>
                <w:szCs w:val="18"/>
                <w:lang w:eastAsia="zh-CN"/>
              </w:rPr>
              <w:t xml:space="preserve"> or </w:t>
            </w:r>
            <w:r w:rsidRPr="005E4C78">
              <w:rPr>
                <w:rFonts w:ascii="Arial" w:hAnsi="Arial" w:cs="Arial"/>
                <w:bCs/>
                <w:i/>
                <w:sz w:val="18"/>
                <w:szCs w:val="18"/>
                <w:lang w:eastAsia="zh-CN"/>
              </w:rPr>
              <w:t>ltm-SCG-IntraFreq-r18</w:t>
            </w:r>
            <w:r w:rsidRPr="005E4C78">
              <w:rPr>
                <w:rFonts w:ascii="Arial" w:hAnsi="Arial" w:cs="Arial"/>
                <w:bCs/>
                <w:iCs/>
                <w:sz w:val="18"/>
                <w:szCs w:val="18"/>
                <w:lang w:eastAsia="zh-CN"/>
              </w:rPr>
              <w:t>.</w:t>
            </w:r>
          </w:p>
          <w:p w14:paraId="25097F67" w14:textId="77777777" w:rsidR="005E4C78" w:rsidRPr="005E4C78" w:rsidRDefault="005E4C78" w:rsidP="005E4C78">
            <w:pPr>
              <w:keepNext/>
              <w:keepLines/>
              <w:overflowPunct w:val="0"/>
              <w:autoSpaceDE w:val="0"/>
              <w:autoSpaceDN w:val="0"/>
              <w:adjustRightInd w:val="0"/>
              <w:spacing w:after="0"/>
              <w:textAlignment w:val="baseline"/>
              <w:rPr>
                <w:rFonts w:ascii="Arial" w:hAnsi="Arial" w:cs="Arial"/>
                <w:b/>
                <w:i/>
                <w:sz w:val="18"/>
                <w:szCs w:val="18"/>
                <w:lang w:eastAsia="zh-CN"/>
              </w:rPr>
            </w:pPr>
            <w:r w:rsidRPr="005E4C78">
              <w:rPr>
                <w:rFonts w:ascii="Arial" w:hAnsi="Arial" w:cs="Arial"/>
                <w:sz w:val="18"/>
                <w:szCs w:val="18"/>
                <w:highlight w:val="yellow"/>
                <w:lang w:eastAsia="zh-CN"/>
              </w:rPr>
              <w:t>For cross-band operation, this capability refers to the source band.</w:t>
            </w:r>
          </w:p>
        </w:tc>
        <w:tc>
          <w:tcPr>
            <w:tcW w:w="709" w:type="dxa"/>
          </w:tcPr>
          <w:p w14:paraId="786947B0" w14:textId="77777777" w:rsidR="005E4C78" w:rsidRPr="005E4C78" w:rsidRDefault="005E4C78" w:rsidP="005E4C78">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5E4C78">
              <w:rPr>
                <w:rFonts w:ascii="Arial" w:hAnsi="Arial" w:cs="Arial"/>
                <w:bCs/>
                <w:iCs/>
                <w:sz w:val="18"/>
                <w:szCs w:val="18"/>
                <w:lang w:eastAsia="zh-CN"/>
              </w:rPr>
              <w:t>Band</w:t>
            </w:r>
          </w:p>
        </w:tc>
        <w:tc>
          <w:tcPr>
            <w:tcW w:w="567" w:type="dxa"/>
          </w:tcPr>
          <w:p w14:paraId="79F030C2" w14:textId="77777777" w:rsidR="005E4C78" w:rsidRPr="005E4C78" w:rsidRDefault="005E4C78" w:rsidP="005E4C78">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E4C78">
              <w:rPr>
                <w:rFonts w:ascii="Arial" w:hAnsi="Arial" w:cs="Arial"/>
                <w:sz w:val="18"/>
                <w:szCs w:val="18"/>
                <w:lang w:eastAsia="zh-CN"/>
              </w:rPr>
              <w:t>No</w:t>
            </w:r>
          </w:p>
        </w:tc>
        <w:tc>
          <w:tcPr>
            <w:tcW w:w="709" w:type="dxa"/>
          </w:tcPr>
          <w:p w14:paraId="0E8B6C34" w14:textId="77777777" w:rsidR="005E4C78" w:rsidRPr="005E4C78" w:rsidRDefault="005E4C78" w:rsidP="005E4C78">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5E4C78">
              <w:rPr>
                <w:rFonts w:ascii="Arial" w:hAnsi="Arial" w:cs="Arial"/>
                <w:bCs/>
                <w:iCs/>
                <w:sz w:val="18"/>
                <w:szCs w:val="18"/>
                <w:lang w:eastAsia="zh-CN"/>
              </w:rPr>
              <w:t>N/A</w:t>
            </w:r>
          </w:p>
        </w:tc>
        <w:tc>
          <w:tcPr>
            <w:tcW w:w="728" w:type="dxa"/>
          </w:tcPr>
          <w:p w14:paraId="15C2C5C2" w14:textId="77777777" w:rsidR="005E4C78" w:rsidRPr="005E4C78" w:rsidRDefault="005E4C78" w:rsidP="005E4C78">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5E4C78">
              <w:rPr>
                <w:rFonts w:ascii="Arial" w:hAnsi="Arial" w:cs="Arial"/>
                <w:bCs/>
                <w:iCs/>
                <w:sz w:val="18"/>
                <w:szCs w:val="18"/>
                <w:lang w:eastAsia="zh-CN"/>
              </w:rPr>
              <w:t>N/A</w:t>
            </w:r>
          </w:p>
        </w:tc>
      </w:tr>
      <w:tr w:rsidR="003842A4" w:rsidRPr="005E4C78" w14:paraId="135EF316" w14:textId="77777777">
        <w:trPr>
          <w:cantSplit/>
          <w:tblHeader/>
        </w:trPr>
        <w:tc>
          <w:tcPr>
            <w:tcW w:w="6917" w:type="dxa"/>
          </w:tcPr>
          <w:p w14:paraId="1BB25CD9" w14:textId="77777777" w:rsidR="003842A4" w:rsidRPr="003842A4" w:rsidRDefault="003842A4" w:rsidP="003842A4">
            <w:pPr>
              <w:pStyle w:val="TAL"/>
              <w:rPr>
                <w:rFonts w:cs="Arial"/>
                <w:b/>
                <w:i/>
                <w:szCs w:val="18"/>
              </w:rPr>
            </w:pPr>
            <w:r w:rsidRPr="003842A4">
              <w:rPr>
                <w:rFonts w:cs="Arial"/>
                <w:b/>
                <w:i/>
                <w:szCs w:val="18"/>
              </w:rPr>
              <w:t>ltm-MAC-CE-SeparateTCI-r18</w:t>
            </w:r>
          </w:p>
          <w:p w14:paraId="24A0B937" w14:textId="77777777" w:rsidR="003842A4" w:rsidRPr="003842A4" w:rsidRDefault="003842A4" w:rsidP="003842A4">
            <w:pPr>
              <w:pStyle w:val="TAL"/>
              <w:rPr>
                <w:rFonts w:eastAsia="SimSun" w:cs="Arial"/>
                <w:szCs w:val="18"/>
              </w:rPr>
            </w:pPr>
            <w:r w:rsidRPr="003842A4">
              <w:rPr>
                <w:rFonts w:cs="Arial"/>
                <w:bCs/>
                <w:iCs/>
                <w:szCs w:val="18"/>
              </w:rPr>
              <w:t xml:space="preserve">Indicates whether the UE supports </w:t>
            </w:r>
            <w:r w:rsidRPr="003842A4">
              <w:rPr>
                <w:rFonts w:eastAsia="SimSun" w:cs="Arial"/>
                <w:szCs w:val="18"/>
              </w:rPr>
              <w:t>MAC-CE activated DL/UL LTM TCI states.</w:t>
            </w:r>
          </w:p>
          <w:p w14:paraId="44EE384A" w14:textId="77777777" w:rsidR="003842A4" w:rsidRPr="003842A4" w:rsidRDefault="003842A4" w:rsidP="003842A4">
            <w:pPr>
              <w:pStyle w:val="TAL"/>
              <w:rPr>
                <w:rFonts w:cs="Arial"/>
                <w:szCs w:val="18"/>
              </w:rPr>
            </w:pPr>
            <w:r w:rsidRPr="003842A4">
              <w:rPr>
                <w:rFonts w:cs="Arial"/>
                <w:szCs w:val="18"/>
              </w:rPr>
              <w:t>This capability comprises the following parameters:</w:t>
            </w:r>
          </w:p>
          <w:p w14:paraId="01F24966" w14:textId="77777777" w:rsidR="003842A4" w:rsidRPr="003842A4" w:rsidRDefault="003842A4" w:rsidP="003842A4">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qcl-Resource-r18</w:t>
            </w:r>
            <w:r w:rsidRPr="003842A4">
              <w:rPr>
                <w:rFonts w:ascii="Arial" w:hAnsi="Arial" w:cs="Arial"/>
                <w:sz w:val="18"/>
                <w:szCs w:val="18"/>
              </w:rPr>
              <w:t xml:space="preserve"> indicates the supported QCL source RS for MAC-CE activated DL/UL LTM TCI states configuration.</w:t>
            </w:r>
          </w:p>
          <w:p w14:paraId="46F691B7" w14:textId="77777777" w:rsidR="003842A4" w:rsidRPr="003842A4" w:rsidRDefault="003842A4" w:rsidP="003842A4">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 xml:space="preserve">maxNumberDL-TCI-PerCell-r18 </w:t>
            </w:r>
            <w:r w:rsidRPr="003842A4">
              <w:rPr>
                <w:rFonts w:ascii="Arial" w:hAnsi="Arial" w:cs="Arial"/>
                <w:sz w:val="18"/>
                <w:szCs w:val="18"/>
              </w:rPr>
              <w:t>indicates the maximum number of MAC-CE activated DL TCI states per candidate cell.</w:t>
            </w:r>
          </w:p>
          <w:p w14:paraId="7C40F425" w14:textId="77777777" w:rsidR="003842A4" w:rsidRPr="003842A4" w:rsidRDefault="003842A4" w:rsidP="003842A4">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maxNumberUL-TCI-PerCell-r18</w:t>
            </w:r>
            <w:r w:rsidRPr="003842A4">
              <w:rPr>
                <w:rFonts w:ascii="Arial" w:hAnsi="Arial" w:cs="Arial"/>
                <w:sz w:val="18"/>
                <w:szCs w:val="18"/>
              </w:rPr>
              <w:t xml:space="preserve"> indicates the maximum number of MAC-CE activated UL TCI states per candidate cell.</w:t>
            </w:r>
          </w:p>
          <w:p w14:paraId="62E3180A" w14:textId="77777777" w:rsidR="003842A4" w:rsidRPr="003842A4" w:rsidRDefault="003842A4" w:rsidP="003842A4">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maxNumberDL-TCI-AcrossCells-r18</w:t>
            </w:r>
            <w:r w:rsidRPr="003842A4">
              <w:rPr>
                <w:rFonts w:ascii="Arial" w:hAnsi="Arial" w:cs="Arial"/>
                <w:sz w:val="18"/>
                <w:szCs w:val="18"/>
              </w:rPr>
              <w:t xml:space="preserve"> indicates the maximum number of MAC-CE activated LTM DL TCI states across all candidate cells and serving cell DL TCI states across all serving cells.</w:t>
            </w:r>
          </w:p>
          <w:p w14:paraId="3D1E275A" w14:textId="77777777" w:rsidR="003842A4" w:rsidRPr="003842A4" w:rsidRDefault="003842A4" w:rsidP="003842A4">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maxNumberUL-TCI-AcrossCells-r18</w:t>
            </w:r>
            <w:r w:rsidRPr="003842A4">
              <w:rPr>
                <w:rFonts w:ascii="Arial" w:hAnsi="Arial" w:cs="Arial"/>
                <w:sz w:val="18"/>
                <w:szCs w:val="18"/>
              </w:rPr>
              <w:t xml:space="preserve"> indicates the maximum number of MAC-CE activated LTM UL TCI states across all candidate cells and serving cell UL TCI states across all serving cells in the band.</w:t>
            </w:r>
          </w:p>
          <w:p w14:paraId="48D87ADE" w14:textId="77777777" w:rsidR="003842A4" w:rsidRPr="003842A4" w:rsidRDefault="003842A4" w:rsidP="003842A4">
            <w:pPr>
              <w:pStyle w:val="TAL"/>
              <w:rPr>
                <w:rFonts w:cs="Arial"/>
                <w:bCs/>
                <w:iCs/>
                <w:szCs w:val="18"/>
              </w:rPr>
            </w:pPr>
          </w:p>
          <w:p w14:paraId="33EE61F4" w14:textId="77777777" w:rsidR="003842A4" w:rsidRPr="003842A4" w:rsidRDefault="003842A4" w:rsidP="003842A4">
            <w:pPr>
              <w:pStyle w:val="TAL"/>
              <w:rPr>
                <w:rFonts w:cs="Arial"/>
                <w:bCs/>
                <w:iCs/>
                <w:szCs w:val="18"/>
              </w:rPr>
            </w:pPr>
            <w:r w:rsidRPr="003842A4">
              <w:rPr>
                <w:rFonts w:cs="Arial"/>
                <w:bCs/>
                <w:iCs/>
                <w:szCs w:val="18"/>
              </w:rPr>
              <w:t xml:space="preserve">A UE supporting this feature shall also indicate support of </w:t>
            </w:r>
            <w:r w:rsidRPr="003842A4">
              <w:rPr>
                <w:rFonts w:cs="Arial"/>
                <w:bCs/>
                <w:i/>
                <w:szCs w:val="18"/>
              </w:rPr>
              <w:t>ltm-BeamIndicationSeparateTCI-r18</w:t>
            </w:r>
            <w:r w:rsidRPr="003842A4">
              <w:rPr>
                <w:rFonts w:cs="Arial"/>
                <w:bCs/>
                <w:iCs/>
                <w:szCs w:val="18"/>
              </w:rPr>
              <w:t>.</w:t>
            </w:r>
          </w:p>
          <w:p w14:paraId="5B30962B" w14:textId="77777777" w:rsidR="003842A4" w:rsidRPr="003842A4" w:rsidRDefault="003842A4" w:rsidP="003842A4">
            <w:pPr>
              <w:pStyle w:val="TAL"/>
              <w:rPr>
                <w:rFonts w:cs="Arial"/>
                <w:bCs/>
                <w:iCs/>
                <w:szCs w:val="18"/>
              </w:rPr>
            </w:pPr>
          </w:p>
          <w:p w14:paraId="71FDE93A" w14:textId="77777777" w:rsidR="003842A4" w:rsidRPr="003842A4" w:rsidRDefault="003842A4" w:rsidP="003842A4">
            <w:pPr>
              <w:pStyle w:val="TAL"/>
              <w:rPr>
                <w:rFonts w:cs="Arial"/>
                <w:bCs/>
                <w:i/>
                <w:szCs w:val="18"/>
              </w:rPr>
            </w:pPr>
            <w:r w:rsidRPr="003842A4">
              <w:rPr>
                <w:rFonts w:cs="Arial"/>
                <w:szCs w:val="18"/>
              </w:rPr>
              <w:t xml:space="preserve">The maximum number of MAC-CE activated DL/UL TCI states across all servings cells is limited by </w:t>
            </w:r>
            <w:r w:rsidRPr="003842A4">
              <w:rPr>
                <w:rFonts w:cs="Arial"/>
                <w:i/>
                <w:iCs/>
                <w:szCs w:val="18"/>
              </w:rPr>
              <w:t>u</w:t>
            </w:r>
            <w:r w:rsidRPr="003842A4">
              <w:rPr>
                <w:rFonts w:cs="Arial"/>
                <w:bCs/>
                <w:i/>
                <w:szCs w:val="18"/>
              </w:rPr>
              <w:t>nifiedSeparateTCI-r17.</w:t>
            </w:r>
          </w:p>
          <w:p w14:paraId="10E696A7" w14:textId="34E94EB5" w:rsidR="003842A4" w:rsidRPr="003842A4" w:rsidRDefault="003842A4" w:rsidP="003842A4">
            <w:pPr>
              <w:keepNext/>
              <w:keepLines/>
              <w:overflowPunct w:val="0"/>
              <w:autoSpaceDE w:val="0"/>
              <w:autoSpaceDN w:val="0"/>
              <w:adjustRightInd w:val="0"/>
              <w:spacing w:after="0"/>
              <w:textAlignment w:val="baseline"/>
              <w:rPr>
                <w:rFonts w:ascii="Arial" w:hAnsi="Arial" w:cs="Arial"/>
                <w:b/>
                <w:i/>
                <w:sz w:val="18"/>
                <w:szCs w:val="18"/>
                <w:lang w:eastAsia="zh-CN"/>
              </w:rPr>
            </w:pPr>
            <w:r w:rsidRPr="003842A4">
              <w:rPr>
                <w:rFonts w:ascii="Arial" w:hAnsi="Arial" w:cs="Arial"/>
                <w:sz w:val="18"/>
                <w:szCs w:val="18"/>
                <w:highlight w:val="yellow"/>
              </w:rPr>
              <w:t>For cross-band operation, this capability refers to the source band.</w:t>
            </w:r>
          </w:p>
        </w:tc>
        <w:tc>
          <w:tcPr>
            <w:tcW w:w="709" w:type="dxa"/>
          </w:tcPr>
          <w:p w14:paraId="792E4DA5" w14:textId="757D3A4F" w:rsidR="003842A4" w:rsidRPr="003842A4" w:rsidRDefault="003842A4" w:rsidP="003842A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3842A4">
              <w:rPr>
                <w:rFonts w:ascii="Arial" w:hAnsi="Arial" w:cs="Arial"/>
                <w:bCs/>
                <w:iCs/>
                <w:sz w:val="18"/>
                <w:szCs w:val="18"/>
              </w:rPr>
              <w:t>Band</w:t>
            </w:r>
          </w:p>
        </w:tc>
        <w:tc>
          <w:tcPr>
            <w:tcW w:w="567" w:type="dxa"/>
          </w:tcPr>
          <w:p w14:paraId="0065B000" w14:textId="6032F09E" w:rsidR="003842A4" w:rsidRPr="003842A4" w:rsidRDefault="003842A4" w:rsidP="003842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42A4">
              <w:rPr>
                <w:rFonts w:ascii="Arial" w:hAnsi="Arial" w:cs="Arial"/>
                <w:sz w:val="18"/>
                <w:szCs w:val="18"/>
              </w:rPr>
              <w:t>No</w:t>
            </w:r>
          </w:p>
        </w:tc>
        <w:tc>
          <w:tcPr>
            <w:tcW w:w="709" w:type="dxa"/>
          </w:tcPr>
          <w:p w14:paraId="581DA99E" w14:textId="1D45CA6C" w:rsidR="003842A4" w:rsidRPr="003842A4" w:rsidRDefault="003842A4" w:rsidP="003842A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3842A4">
              <w:rPr>
                <w:rFonts w:ascii="Arial" w:hAnsi="Arial" w:cs="Arial"/>
                <w:bCs/>
                <w:iCs/>
                <w:sz w:val="18"/>
                <w:szCs w:val="18"/>
              </w:rPr>
              <w:t>N/A</w:t>
            </w:r>
          </w:p>
        </w:tc>
        <w:tc>
          <w:tcPr>
            <w:tcW w:w="728" w:type="dxa"/>
          </w:tcPr>
          <w:p w14:paraId="05010665" w14:textId="19734FBA" w:rsidR="003842A4" w:rsidRPr="003842A4" w:rsidRDefault="003842A4" w:rsidP="003842A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3842A4">
              <w:rPr>
                <w:rFonts w:ascii="Arial" w:hAnsi="Arial" w:cs="Arial"/>
                <w:bCs/>
                <w:iCs/>
                <w:sz w:val="18"/>
                <w:szCs w:val="18"/>
              </w:rPr>
              <w:t>N/A</w:t>
            </w:r>
          </w:p>
        </w:tc>
      </w:tr>
      <w:tr w:rsidR="003842A4" w:rsidRPr="005E4C78" w14:paraId="36E84262" w14:textId="77777777">
        <w:trPr>
          <w:cantSplit/>
          <w:tblHeader/>
        </w:trPr>
        <w:tc>
          <w:tcPr>
            <w:tcW w:w="6917" w:type="dxa"/>
          </w:tcPr>
          <w:p w14:paraId="33849F88" w14:textId="77777777" w:rsidR="003842A4" w:rsidRPr="003842A4" w:rsidRDefault="003842A4" w:rsidP="003842A4">
            <w:pPr>
              <w:pStyle w:val="TAL"/>
              <w:rPr>
                <w:rFonts w:cs="Arial"/>
                <w:b/>
                <w:i/>
                <w:szCs w:val="18"/>
              </w:rPr>
            </w:pPr>
            <w:r w:rsidRPr="003842A4">
              <w:rPr>
                <w:rFonts w:cs="Arial"/>
                <w:b/>
                <w:i/>
                <w:szCs w:val="18"/>
              </w:rPr>
              <w:lastRenderedPageBreak/>
              <w:t>ltm-MAC-CE-JointTCI-r18</w:t>
            </w:r>
          </w:p>
          <w:p w14:paraId="01E90152" w14:textId="77777777" w:rsidR="003842A4" w:rsidRPr="003842A4" w:rsidRDefault="003842A4" w:rsidP="003842A4">
            <w:pPr>
              <w:pStyle w:val="TAL"/>
              <w:rPr>
                <w:rFonts w:cs="Arial"/>
                <w:szCs w:val="18"/>
              </w:rPr>
            </w:pPr>
            <w:r w:rsidRPr="003842A4">
              <w:rPr>
                <w:rFonts w:cs="Arial"/>
                <w:bCs/>
                <w:iCs/>
                <w:szCs w:val="18"/>
              </w:rPr>
              <w:t xml:space="preserve">Indicates whether the UE supports </w:t>
            </w:r>
            <w:r w:rsidRPr="003842A4">
              <w:rPr>
                <w:rFonts w:cs="Arial"/>
                <w:szCs w:val="18"/>
              </w:rPr>
              <w:t>MAC-CE activated joint LTM TCI states.</w:t>
            </w:r>
          </w:p>
          <w:p w14:paraId="62E46341" w14:textId="77777777" w:rsidR="003842A4" w:rsidRPr="003842A4" w:rsidRDefault="003842A4" w:rsidP="003842A4">
            <w:pPr>
              <w:pStyle w:val="TAL"/>
              <w:rPr>
                <w:rFonts w:cs="Arial"/>
                <w:szCs w:val="18"/>
              </w:rPr>
            </w:pPr>
            <w:r w:rsidRPr="003842A4">
              <w:rPr>
                <w:rFonts w:cs="Arial"/>
                <w:szCs w:val="18"/>
              </w:rPr>
              <w:t>This capability comprises the following parameters:</w:t>
            </w:r>
          </w:p>
          <w:p w14:paraId="6EC0A4DB" w14:textId="77777777" w:rsidR="003842A4" w:rsidRPr="003842A4" w:rsidRDefault="003842A4" w:rsidP="003842A4">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qcl-Resource-r18</w:t>
            </w:r>
            <w:r w:rsidRPr="003842A4">
              <w:rPr>
                <w:rFonts w:ascii="Arial" w:hAnsi="Arial" w:cs="Arial"/>
                <w:sz w:val="18"/>
                <w:szCs w:val="18"/>
              </w:rPr>
              <w:t xml:space="preserve"> indicates the supported QCL source RS for MAC-CE activated joint LTM TCI states configuration.</w:t>
            </w:r>
          </w:p>
          <w:p w14:paraId="6F815A25" w14:textId="77777777" w:rsidR="003842A4" w:rsidRPr="003842A4" w:rsidRDefault="003842A4" w:rsidP="003842A4">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 xml:space="preserve">maxNumberJointTCI-PerCell-r18 </w:t>
            </w:r>
            <w:r w:rsidRPr="003842A4">
              <w:rPr>
                <w:rFonts w:ascii="Arial" w:hAnsi="Arial" w:cs="Arial"/>
                <w:sz w:val="18"/>
                <w:szCs w:val="18"/>
              </w:rPr>
              <w:t>indicates the maximum number of MAC-CE activated joint LTM TCI states per candidate cell.</w:t>
            </w:r>
          </w:p>
          <w:p w14:paraId="506C2F8E" w14:textId="77777777" w:rsidR="003842A4" w:rsidRPr="003842A4" w:rsidRDefault="003842A4" w:rsidP="003842A4">
            <w:pPr>
              <w:pStyle w:val="B1"/>
              <w:spacing w:after="0"/>
              <w:rPr>
                <w:rFonts w:ascii="Arial" w:hAnsi="Arial" w:cs="Arial"/>
                <w:sz w:val="18"/>
                <w:szCs w:val="18"/>
              </w:rPr>
            </w:pPr>
            <w:r w:rsidRPr="003842A4">
              <w:rPr>
                <w:rFonts w:ascii="Arial" w:hAnsi="Arial" w:cs="Arial"/>
                <w:sz w:val="18"/>
                <w:szCs w:val="18"/>
              </w:rPr>
              <w:t>-</w:t>
            </w:r>
            <w:r w:rsidRPr="003842A4">
              <w:rPr>
                <w:rFonts w:ascii="Arial" w:hAnsi="Arial" w:cs="Arial"/>
                <w:sz w:val="18"/>
                <w:szCs w:val="18"/>
              </w:rPr>
              <w:tab/>
            </w:r>
            <w:r w:rsidRPr="003842A4">
              <w:rPr>
                <w:rFonts w:ascii="Arial" w:hAnsi="Arial" w:cs="Arial"/>
                <w:i/>
                <w:iCs/>
                <w:sz w:val="18"/>
                <w:szCs w:val="18"/>
              </w:rPr>
              <w:t>maxNumberJointTCI-AcrossCells-r18</w:t>
            </w:r>
            <w:r w:rsidRPr="003842A4">
              <w:rPr>
                <w:rFonts w:ascii="Arial" w:hAnsi="Arial" w:cs="Arial"/>
                <w:sz w:val="18"/>
                <w:szCs w:val="18"/>
              </w:rPr>
              <w:t xml:space="preserve"> indicates the maximum number of MAC-CE activated joint LTM TCI states across candidate cells and serving cell TCI states across serving cells in the band.</w:t>
            </w:r>
          </w:p>
          <w:p w14:paraId="61694D00" w14:textId="77777777" w:rsidR="003842A4" w:rsidRPr="003842A4" w:rsidRDefault="003842A4" w:rsidP="003842A4">
            <w:pPr>
              <w:pStyle w:val="TAL"/>
              <w:rPr>
                <w:rFonts w:cs="Arial"/>
                <w:bCs/>
                <w:iCs/>
                <w:szCs w:val="18"/>
              </w:rPr>
            </w:pPr>
          </w:p>
          <w:p w14:paraId="1FBBE0DA" w14:textId="77777777" w:rsidR="003842A4" w:rsidRPr="003842A4" w:rsidRDefault="003842A4" w:rsidP="003842A4">
            <w:pPr>
              <w:pStyle w:val="TAL"/>
              <w:rPr>
                <w:rFonts w:cs="Arial"/>
                <w:bCs/>
                <w:iCs/>
                <w:szCs w:val="18"/>
              </w:rPr>
            </w:pPr>
            <w:r w:rsidRPr="003842A4">
              <w:rPr>
                <w:rFonts w:cs="Arial"/>
                <w:bCs/>
                <w:iCs/>
                <w:szCs w:val="18"/>
              </w:rPr>
              <w:t xml:space="preserve">A UE supporting this feature shall also indicate support of </w:t>
            </w:r>
            <w:r w:rsidRPr="003842A4">
              <w:rPr>
                <w:rFonts w:cs="Arial"/>
                <w:bCs/>
                <w:i/>
                <w:szCs w:val="18"/>
              </w:rPr>
              <w:t>ltm-BeamIndicationJointTCI-r18</w:t>
            </w:r>
            <w:r w:rsidRPr="003842A4">
              <w:rPr>
                <w:rFonts w:cs="Arial"/>
                <w:bCs/>
                <w:iCs/>
                <w:szCs w:val="18"/>
              </w:rPr>
              <w:t>.</w:t>
            </w:r>
          </w:p>
          <w:p w14:paraId="05ADDB99" w14:textId="77777777" w:rsidR="003842A4" w:rsidRPr="003842A4" w:rsidRDefault="003842A4" w:rsidP="003842A4">
            <w:pPr>
              <w:pStyle w:val="TAL"/>
              <w:rPr>
                <w:rFonts w:cs="Arial"/>
                <w:bCs/>
                <w:iCs/>
                <w:szCs w:val="18"/>
              </w:rPr>
            </w:pPr>
          </w:p>
          <w:p w14:paraId="79CE2C3C" w14:textId="77777777" w:rsidR="003842A4" w:rsidRPr="003842A4" w:rsidRDefault="003842A4" w:rsidP="003842A4">
            <w:pPr>
              <w:pStyle w:val="TAN"/>
              <w:rPr>
                <w:rFonts w:cs="Arial"/>
                <w:szCs w:val="18"/>
              </w:rPr>
            </w:pPr>
            <w:r w:rsidRPr="003842A4">
              <w:rPr>
                <w:rFonts w:cs="Arial"/>
                <w:szCs w:val="18"/>
              </w:rPr>
              <w:t>NOTE:</w:t>
            </w:r>
            <w:r w:rsidRPr="003842A4">
              <w:rPr>
                <w:rFonts w:cs="Arial"/>
                <w:szCs w:val="18"/>
              </w:rPr>
              <w:tab/>
              <w:t xml:space="preserve">The maximum number of MAC-CE activated joint TCI states across all servings cells is limited by </w:t>
            </w:r>
            <w:r w:rsidRPr="003842A4">
              <w:rPr>
                <w:rFonts w:cs="Arial"/>
                <w:bCs/>
                <w:iCs/>
                <w:szCs w:val="18"/>
              </w:rPr>
              <w:t xml:space="preserve">of </w:t>
            </w:r>
            <w:r w:rsidRPr="003842A4">
              <w:rPr>
                <w:rFonts w:cs="Arial"/>
                <w:bCs/>
                <w:i/>
                <w:szCs w:val="18"/>
              </w:rPr>
              <w:t>unifiedJointTCI-r17.</w:t>
            </w:r>
          </w:p>
          <w:p w14:paraId="135C1D1A" w14:textId="7583E7B7" w:rsidR="003842A4" w:rsidRPr="003842A4" w:rsidRDefault="003842A4" w:rsidP="003842A4">
            <w:pPr>
              <w:keepNext/>
              <w:keepLines/>
              <w:overflowPunct w:val="0"/>
              <w:autoSpaceDE w:val="0"/>
              <w:autoSpaceDN w:val="0"/>
              <w:adjustRightInd w:val="0"/>
              <w:spacing w:after="0"/>
              <w:textAlignment w:val="baseline"/>
              <w:rPr>
                <w:rFonts w:ascii="Arial" w:hAnsi="Arial" w:cs="Arial"/>
                <w:b/>
                <w:i/>
                <w:sz w:val="18"/>
                <w:szCs w:val="18"/>
                <w:lang w:eastAsia="zh-CN"/>
              </w:rPr>
            </w:pPr>
            <w:r w:rsidRPr="003842A4">
              <w:rPr>
                <w:rFonts w:ascii="Arial" w:hAnsi="Arial" w:cs="Arial"/>
                <w:sz w:val="18"/>
                <w:szCs w:val="18"/>
                <w:highlight w:val="yellow"/>
              </w:rPr>
              <w:t>For cross-band operation, this capability refers to the source band.</w:t>
            </w:r>
          </w:p>
        </w:tc>
        <w:tc>
          <w:tcPr>
            <w:tcW w:w="709" w:type="dxa"/>
          </w:tcPr>
          <w:p w14:paraId="4FD5315B" w14:textId="605D434D" w:rsidR="003842A4" w:rsidRPr="003842A4" w:rsidRDefault="003842A4" w:rsidP="003842A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3842A4">
              <w:rPr>
                <w:rFonts w:ascii="Arial" w:hAnsi="Arial" w:cs="Arial"/>
                <w:bCs/>
                <w:iCs/>
                <w:sz w:val="18"/>
                <w:szCs w:val="18"/>
              </w:rPr>
              <w:t>Band</w:t>
            </w:r>
          </w:p>
        </w:tc>
        <w:tc>
          <w:tcPr>
            <w:tcW w:w="567" w:type="dxa"/>
          </w:tcPr>
          <w:p w14:paraId="40D351C4" w14:textId="74EBC97F" w:rsidR="003842A4" w:rsidRPr="003842A4" w:rsidRDefault="003842A4" w:rsidP="003842A4">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3842A4">
              <w:rPr>
                <w:rFonts w:ascii="Arial" w:hAnsi="Arial" w:cs="Arial"/>
                <w:sz w:val="18"/>
                <w:szCs w:val="18"/>
              </w:rPr>
              <w:t>No</w:t>
            </w:r>
          </w:p>
        </w:tc>
        <w:tc>
          <w:tcPr>
            <w:tcW w:w="709" w:type="dxa"/>
          </w:tcPr>
          <w:p w14:paraId="05F4A0A7" w14:textId="149DF5E4" w:rsidR="003842A4" w:rsidRPr="003842A4" w:rsidRDefault="003842A4" w:rsidP="003842A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3842A4">
              <w:rPr>
                <w:rFonts w:ascii="Arial" w:hAnsi="Arial" w:cs="Arial"/>
                <w:bCs/>
                <w:iCs/>
                <w:sz w:val="18"/>
                <w:szCs w:val="18"/>
              </w:rPr>
              <w:t>N/A</w:t>
            </w:r>
          </w:p>
        </w:tc>
        <w:tc>
          <w:tcPr>
            <w:tcW w:w="728" w:type="dxa"/>
          </w:tcPr>
          <w:p w14:paraId="14C3CEFB" w14:textId="0AEEDCE9" w:rsidR="003842A4" w:rsidRPr="003842A4" w:rsidRDefault="003842A4" w:rsidP="003842A4">
            <w:pPr>
              <w:keepNext/>
              <w:keepLines/>
              <w:overflowPunct w:val="0"/>
              <w:autoSpaceDE w:val="0"/>
              <w:autoSpaceDN w:val="0"/>
              <w:adjustRightInd w:val="0"/>
              <w:spacing w:after="0"/>
              <w:jc w:val="center"/>
              <w:textAlignment w:val="baseline"/>
              <w:rPr>
                <w:rFonts w:ascii="Arial" w:hAnsi="Arial" w:cs="Arial"/>
                <w:bCs/>
                <w:iCs/>
                <w:sz w:val="18"/>
                <w:szCs w:val="18"/>
                <w:lang w:eastAsia="zh-CN"/>
              </w:rPr>
            </w:pPr>
            <w:r w:rsidRPr="003842A4">
              <w:rPr>
                <w:rFonts w:ascii="Arial" w:hAnsi="Arial" w:cs="Arial"/>
                <w:bCs/>
                <w:iCs/>
                <w:sz w:val="18"/>
                <w:szCs w:val="18"/>
              </w:rPr>
              <w:t>N/A</w:t>
            </w:r>
          </w:p>
        </w:tc>
      </w:tr>
    </w:tbl>
    <w:p w14:paraId="6B54F7F4" w14:textId="7992CF84" w:rsidR="00104D39" w:rsidRDefault="00104D39" w:rsidP="00000896">
      <w:r>
        <w:br/>
        <w:t>In RAN1</w:t>
      </w:r>
      <w:r w:rsidR="006C0E41">
        <w:t>’s</w:t>
      </w:r>
      <w:r>
        <w:t xml:space="preserve"> opinion </w:t>
      </w:r>
      <w:r w:rsidR="00357580">
        <w:t xml:space="preserve">such </w:t>
      </w:r>
      <w:r w:rsidR="001B735B">
        <w:t xml:space="preserve">source band based </w:t>
      </w:r>
      <w:r w:rsidR="00BA6546">
        <w:t>indication may not help the target cell while preparing the TCI state configuration for the UE</w:t>
      </w:r>
      <w:r>
        <w:t>, as it is the target cell (target band)</w:t>
      </w:r>
      <w:r w:rsidR="00357580">
        <w:t xml:space="preserve"> that is more significant </w:t>
      </w:r>
      <w:r w:rsidR="00BA6546">
        <w:t>for such preparation</w:t>
      </w:r>
      <w:r>
        <w:t>.</w:t>
      </w:r>
    </w:p>
    <w:p w14:paraId="12F818A4" w14:textId="65CEE47D" w:rsidR="00104D39" w:rsidRPr="00554B3E" w:rsidRDefault="00104D39" w:rsidP="00000896">
      <w:pPr>
        <w:rPr>
          <w:b/>
          <w:bCs/>
        </w:rPr>
      </w:pPr>
      <w:r w:rsidRPr="00554B3E">
        <w:rPr>
          <w:b/>
          <w:bCs/>
        </w:rPr>
        <w:t>Observation 1:</w:t>
      </w:r>
      <w:r w:rsidR="00357580" w:rsidRPr="00554B3E">
        <w:rPr>
          <w:b/>
          <w:bCs/>
        </w:rPr>
        <w:t xml:space="preserve"> </w:t>
      </w:r>
      <w:r w:rsidR="00357580" w:rsidRPr="00BC1E45">
        <w:t xml:space="preserve">According to RAN1, it does not make sense if the listed </w:t>
      </w:r>
      <w:r w:rsidR="00554B3E" w:rsidRPr="00BC1E45">
        <w:t xml:space="preserve">per-band </w:t>
      </w:r>
      <w:r w:rsidR="00357580" w:rsidRPr="00BC1E45">
        <w:t>LTM capabilities refer to the source band in case of cross-band operation</w:t>
      </w:r>
      <w:r w:rsidR="00554B3E" w:rsidRPr="00BC1E45">
        <w:t>, as it matters mo</w:t>
      </w:r>
      <w:r w:rsidR="000A314F" w:rsidRPr="00BC1E45">
        <w:t>re</w:t>
      </w:r>
      <w:r w:rsidR="00554B3E" w:rsidRPr="00BC1E45">
        <w:t xml:space="preserve"> what the UE supports in the target band.</w:t>
      </w:r>
    </w:p>
    <w:p w14:paraId="3B614FBB" w14:textId="775E2A24" w:rsidR="00FD09DA" w:rsidRDefault="00554B3E" w:rsidP="00000896">
      <w:r>
        <w:t xml:space="preserve">Thus, RAN1 in </w:t>
      </w:r>
      <w:r>
        <w:fldChar w:fldCharType="begin"/>
      </w:r>
      <w:r>
        <w:instrText xml:space="preserve"> REF _Ref212645727 \r \h </w:instrText>
      </w:r>
      <w:r>
        <w:fldChar w:fldCharType="separate"/>
      </w:r>
      <w:r>
        <w:t>[1]</w:t>
      </w:r>
      <w:r>
        <w:fldChar w:fldCharType="end"/>
      </w:r>
      <w:r>
        <w:t xml:space="preserve"> </w:t>
      </w:r>
      <w:r w:rsidR="000A314F">
        <w:t xml:space="preserve">suggests </w:t>
      </w:r>
      <w:r>
        <w:t>a solution to this capability signalling inefficiency.</w:t>
      </w:r>
      <w:r w:rsidR="000A314F">
        <w:t xml:space="preserve"> Namely, it is </w:t>
      </w:r>
      <w:r w:rsidR="00EA2439">
        <w:t xml:space="preserve">proposed to specify that all frequency bands in this frequency range (FR) </w:t>
      </w:r>
      <w:r w:rsidR="002A0687">
        <w:t>share</w:t>
      </w:r>
      <w:r w:rsidR="00EA2439">
        <w:t xml:space="preserve"> the same </w:t>
      </w:r>
      <w:r w:rsidR="002A0687">
        <w:t>value for these capabilities. By doing so, the target cell in the target band can assume the UE supports the same set of capabilities as signalled for the source band.</w:t>
      </w:r>
    </w:p>
    <w:p w14:paraId="18FB2AFF" w14:textId="37BA5FC0" w:rsidR="00AA2DC3" w:rsidRPr="00BC1E45" w:rsidRDefault="00AA2DC3" w:rsidP="00000896">
      <w:r w:rsidRPr="003157C5">
        <w:rPr>
          <w:b/>
          <w:bCs/>
        </w:rPr>
        <w:t xml:space="preserve">Observation 2: </w:t>
      </w:r>
      <w:r w:rsidR="00A25A8B" w:rsidRPr="00BC1E45">
        <w:t xml:space="preserve">RAN1 suggests all frequency bands in a given frequency range (FR) </w:t>
      </w:r>
      <w:r w:rsidR="00DF794E" w:rsidRPr="00BC1E45">
        <w:t xml:space="preserve">should </w:t>
      </w:r>
      <w:r w:rsidR="00A25A8B" w:rsidRPr="00BC1E45">
        <w:t xml:space="preserve">share the same value for these capabilities. Then the target cell in the target band can assume the UE supports the same set of capabilities as signalled for the source </w:t>
      </w:r>
      <w:r w:rsidR="003157C5" w:rsidRPr="00BC1E45">
        <w:t>cell/</w:t>
      </w:r>
      <w:r w:rsidR="00A25A8B" w:rsidRPr="00BC1E45">
        <w:t>band</w:t>
      </w:r>
      <w:r w:rsidR="003157C5" w:rsidRPr="00BC1E45">
        <w:t>.</w:t>
      </w:r>
    </w:p>
    <w:p w14:paraId="241410CF" w14:textId="045DCFC3" w:rsidR="00AA2DC3" w:rsidRDefault="007045C1" w:rsidP="00000896">
      <w:r>
        <w:t xml:space="preserve">While this alignment could make sense, </w:t>
      </w:r>
      <w:r w:rsidR="009C0BB2">
        <w:t>to reduce the</w:t>
      </w:r>
      <w:r w:rsidR="00F552AE">
        <w:t xml:space="preserve"> diversity in how the same</w:t>
      </w:r>
      <w:r w:rsidR="009C0BB2">
        <w:t xml:space="preserve"> capability</w:t>
      </w:r>
      <w:r w:rsidR="00F552AE">
        <w:t xml:space="preserve"> is reported for different bands</w:t>
      </w:r>
      <w:r w:rsidR="009C0BB2">
        <w:t xml:space="preserve">, we also acknowledge that </w:t>
      </w:r>
      <w:r w:rsidR="00F552AE">
        <w:t>this imposes certain limitations on the UEs</w:t>
      </w:r>
      <w:r w:rsidR="0043321D">
        <w:t>, especially considering these are Release 18 features</w:t>
      </w:r>
      <w:r w:rsidR="006E3299">
        <w:t xml:space="preserve">. More specifically, the UEs might support these capabilities in some bands within given FR while not supporting them in other bands from the same FR. If RAN2 follows the suggestion made by RAN1, then the UE shall support these </w:t>
      </w:r>
      <w:r w:rsidR="009B1A7B">
        <w:t xml:space="preserve">capabilities in a unified way in all or none of the bands in this FR. </w:t>
      </w:r>
    </w:p>
    <w:p w14:paraId="34791EE6" w14:textId="1030050D" w:rsidR="009B1A7B" w:rsidRPr="00AC142F" w:rsidRDefault="009B1A7B" w:rsidP="00000896">
      <w:pPr>
        <w:rPr>
          <w:b/>
          <w:bCs/>
        </w:rPr>
      </w:pPr>
      <w:r w:rsidRPr="00AC142F">
        <w:rPr>
          <w:b/>
          <w:bCs/>
        </w:rPr>
        <w:t>Observation 3:</w:t>
      </w:r>
      <w:r w:rsidR="00AC142F" w:rsidRPr="00AC142F">
        <w:rPr>
          <w:b/>
          <w:bCs/>
        </w:rPr>
        <w:t xml:space="preserve"> </w:t>
      </w:r>
      <w:r w:rsidR="00AC142F" w:rsidRPr="00BC1E45">
        <w:t xml:space="preserve">If RAN2 follows the suggestion made by RAN1 in the recent LS, then the UE </w:t>
      </w:r>
      <w:r w:rsidR="002A0E4E" w:rsidRPr="00BC1E45">
        <w:t>will need to</w:t>
      </w:r>
      <w:r w:rsidR="00AC142F" w:rsidRPr="00BC1E45">
        <w:t xml:space="preserve"> support these capabilities in a unified way</w:t>
      </w:r>
      <w:r w:rsidR="00A82651" w:rsidRPr="00BC1E45">
        <w:t>:</w:t>
      </w:r>
      <w:r w:rsidR="00AC142F" w:rsidRPr="00BC1E45">
        <w:t xml:space="preserve"> either in all or none of the bands in </w:t>
      </w:r>
      <w:r w:rsidR="000C03E6" w:rsidRPr="00BC1E45">
        <w:t>any given</w:t>
      </w:r>
      <w:r w:rsidR="00AC142F" w:rsidRPr="00BC1E45">
        <w:t xml:space="preserve"> FR.</w:t>
      </w:r>
    </w:p>
    <w:p w14:paraId="65ADF707" w14:textId="1F43571F" w:rsidR="00EB3578" w:rsidRDefault="009B1A7B" w:rsidP="008A04D8">
      <w:r>
        <w:t>Furthermore, when HO is prepared</w:t>
      </w:r>
      <w:r w:rsidR="008A04D8">
        <w:t xml:space="preserve">, source and target node exchange various information elements, such as  </w:t>
      </w:r>
      <w:proofErr w:type="spellStart"/>
      <w:r w:rsidR="008A04D8" w:rsidRPr="00AC142F">
        <w:rPr>
          <w:i/>
          <w:iCs/>
        </w:rPr>
        <w:t>HandoverPreparationInformation</w:t>
      </w:r>
      <w:proofErr w:type="spellEnd"/>
      <w:r w:rsidR="008A04D8">
        <w:t xml:space="preserve">. This can comprise a list of UE capabilities (e.g. </w:t>
      </w:r>
      <w:r w:rsidR="008A04D8" w:rsidRPr="000C03E6">
        <w:rPr>
          <w:i/>
          <w:iCs/>
        </w:rPr>
        <w:t>UE-</w:t>
      </w:r>
      <w:proofErr w:type="spellStart"/>
      <w:r w:rsidR="008A04D8" w:rsidRPr="000C03E6">
        <w:rPr>
          <w:i/>
          <w:iCs/>
        </w:rPr>
        <w:t>CapabilityRAT</w:t>
      </w:r>
      <w:proofErr w:type="spellEnd"/>
      <w:r w:rsidR="008A04D8" w:rsidRPr="000C03E6">
        <w:rPr>
          <w:i/>
          <w:iCs/>
        </w:rPr>
        <w:t>-</w:t>
      </w:r>
      <w:proofErr w:type="spellStart"/>
      <w:r w:rsidR="008A04D8" w:rsidRPr="000C03E6">
        <w:rPr>
          <w:i/>
          <w:iCs/>
        </w:rPr>
        <w:t>ContainerList</w:t>
      </w:r>
      <w:proofErr w:type="spellEnd"/>
      <w:r w:rsidR="008A04D8">
        <w:t>)</w:t>
      </w:r>
      <w:r w:rsidR="00AC142F">
        <w:t xml:space="preserve"> per each RAT. It </w:t>
      </w:r>
      <w:r w:rsidR="003F54C7">
        <w:t xml:space="preserve">might not always be the case (depending on the actual UE capability </w:t>
      </w:r>
      <w:r w:rsidR="00EB3578">
        <w:t xml:space="preserve">enquiry), but in general the source </w:t>
      </w:r>
      <w:proofErr w:type="spellStart"/>
      <w:r w:rsidR="00EB3578">
        <w:t>gNB</w:t>
      </w:r>
      <w:proofErr w:type="spellEnd"/>
      <w:r w:rsidR="00EB3578">
        <w:t xml:space="preserve"> possess</w:t>
      </w:r>
      <w:r w:rsidR="006A3DF3">
        <w:t>es</w:t>
      </w:r>
      <w:r w:rsidR="00EB3578">
        <w:t xml:space="preserve"> a list of UEs capabilities for different bands within the FR. Thus, such list might be conveyed in </w:t>
      </w:r>
      <w:proofErr w:type="spellStart"/>
      <w:r w:rsidR="00EB3578" w:rsidRPr="00EB3578">
        <w:rPr>
          <w:i/>
          <w:iCs/>
        </w:rPr>
        <w:t>HandoverPreparationInformation</w:t>
      </w:r>
      <w:proofErr w:type="spellEnd"/>
      <w:r w:rsidR="00EB3578">
        <w:t>.</w:t>
      </w:r>
    </w:p>
    <w:p w14:paraId="1B002568" w14:textId="74D1D3B8" w:rsidR="00EB3578" w:rsidRPr="004B44E9" w:rsidRDefault="00EB3578" w:rsidP="008A04D8">
      <w:pPr>
        <w:rPr>
          <w:b/>
          <w:bCs/>
        </w:rPr>
      </w:pPr>
      <w:r w:rsidRPr="004B44E9">
        <w:rPr>
          <w:b/>
          <w:bCs/>
        </w:rPr>
        <w:t xml:space="preserve">Observation 4: </w:t>
      </w:r>
      <w:r w:rsidRPr="00BC1E45">
        <w:t xml:space="preserve">A list of UE’s capabilities for different bands within the FR might be conveyed to the target </w:t>
      </w:r>
      <w:r w:rsidR="004B44E9" w:rsidRPr="00BC1E45">
        <w:t xml:space="preserve">node in </w:t>
      </w:r>
      <w:proofErr w:type="spellStart"/>
      <w:r w:rsidR="004B44E9" w:rsidRPr="00BC1E45">
        <w:rPr>
          <w:i/>
          <w:iCs/>
        </w:rPr>
        <w:t>HandoverPreparationInformation</w:t>
      </w:r>
      <w:proofErr w:type="spellEnd"/>
      <w:r w:rsidR="004B44E9" w:rsidRPr="00BC1E45">
        <w:t>.</w:t>
      </w:r>
    </w:p>
    <w:p w14:paraId="7D018E36" w14:textId="77777777" w:rsidR="005D43FC" w:rsidRDefault="00FD761B" w:rsidP="008A04D8">
      <w:r>
        <w:t>Considering all of</w:t>
      </w:r>
      <w:r w:rsidR="003012DA">
        <w:t xml:space="preserve"> the </w:t>
      </w:r>
      <w:r w:rsidR="00E615E9">
        <w:t>arguments</w:t>
      </w:r>
      <w:r>
        <w:t xml:space="preserve"> made above, we suggest to discuss in RAN2 whether the changes to TS 38.306 requested </w:t>
      </w:r>
      <w:r w:rsidR="005D43FC">
        <w:t xml:space="preserve">by RAN1 in </w:t>
      </w:r>
      <w:r w:rsidR="005D43FC">
        <w:fldChar w:fldCharType="begin"/>
      </w:r>
      <w:r w:rsidR="005D43FC">
        <w:instrText xml:space="preserve"> REF _Ref212645727 \r \h </w:instrText>
      </w:r>
      <w:r w:rsidR="005D43FC">
        <w:fldChar w:fldCharType="separate"/>
      </w:r>
      <w:r w:rsidR="005D43FC">
        <w:t>[1]</w:t>
      </w:r>
      <w:r w:rsidR="005D43FC">
        <w:fldChar w:fldCharType="end"/>
      </w:r>
      <w:r w:rsidR="005D43FC">
        <w:t xml:space="preserve"> are feasible.</w:t>
      </w:r>
    </w:p>
    <w:p w14:paraId="4DA6BC39" w14:textId="363A18A5" w:rsidR="00F36846" w:rsidRPr="000772F4" w:rsidRDefault="005D43FC" w:rsidP="008A04D8">
      <w:pPr>
        <w:rPr>
          <w:b/>
          <w:bCs/>
        </w:rPr>
      </w:pPr>
      <w:r w:rsidRPr="000772F4">
        <w:rPr>
          <w:b/>
          <w:bCs/>
        </w:rPr>
        <w:t>Proposal 1:</w:t>
      </w:r>
      <w:r w:rsidR="008158F9" w:rsidRPr="000772F4">
        <w:rPr>
          <w:b/>
          <w:bCs/>
        </w:rPr>
        <w:t xml:space="preserve"> </w:t>
      </w:r>
      <w:r w:rsidR="008158F9" w:rsidRPr="00BC1E45">
        <w:t xml:space="preserve">RAN2 is asked to discuss if </w:t>
      </w:r>
      <w:r w:rsidR="009D1306" w:rsidRPr="00BC1E45">
        <w:t xml:space="preserve">changes requested by RAN1 (all frequency bands within the FR share the same </w:t>
      </w:r>
      <w:r w:rsidR="00137906" w:rsidRPr="00BC1E45">
        <w:t xml:space="preserve">value for the following capabilities: </w:t>
      </w:r>
      <w:r w:rsidR="00F36846" w:rsidRPr="00BC1E45">
        <w:rPr>
          <w:i/>
          <w:iCs/>
        </w:rPr>
        <w:t>ltm-MAC-CE-JointTCI-r18, ltm-MAC-CE-SeparateTCI-r18, ltm-BeamIndicationJointTCI-r18, ltm-BeamIndicationSeparateTCI-r18</w:t>
      </w:r>
      <w:r w:rsidR="00137906" w:rsidRPr="00BC1E45">
        <w:t xml:space="preserve">) are doable </w:t>
      </w:r>
      <w:r w:rsidR="00840659" w:rsidRPr="00BC1E45">
        <w:t xml:space="preserve">considering </w:t>
      </w:r>
      <w:r w:rsidR="00137906" w:rsidRPr="00BC1E45">
        <w:t>Release 18 LTM</w:t>
      </w:r>
      <w:r w:rsidR="00840659" w:rsidRPr="00BC1E45">
        <w:t xml:space="preserve"> is frozen</w:t>
      </w:r>
      <w:r w:rsidR="00B46C0F" w:rsidRPr="00BC1E45">
        <w:t xml:space="preserve"> for ~2 years</w:t>
      </w:r>
      <w:r w:rsidR="00137906" w:rsidRPr="00BC1E45">
        <w:t>.</w:t>
      </w:r>
    </w:p>
    <w:p w14:paraId="52243AF1" w14:textId="77777777" w:rsidR="006C2A50" w:rsidRDefault="00B46C0F" w:rsidP="008A04D8">
      <w:r>
        <w:t>If RAN2 is happy to pursue the changes suggested in RAN1 LS</w:t>
      </w:r>
      <w:r w:rsidR="006C2A50">
        <w:t xml:space="preserve"> </w:t>
      </w:r>
      <w:r w:rsidR="006C2A50">
        <w:fldChar w:fldCharType="begin"/>
      </w:r>
      <w:r w:rsidR="006C2A50">
        <w:instrText xml:space="preserve"> REF _Ref212645727 \r \h </w:instrText>
      </w:r>
      <w:r w:rsidR="006C2A50">
        <w:fldChar w:fldCharType="separate"/>
      </w:r>
      <w:r w:rsidR="006C2A50">
        <w:t>[1]</w:t>
      </w:r>
      <w:r w:rsidR="006C2A50">
        <w:fldChar w:fldCharType="end"/>
      </w:r>
      <w:r>
        <w:t xml:space="preserve">, then the corresponding </w:t>
      </w:r>
      <w:r w:rsidR="006C2A50">
        <w:t xml:space="preserve">CR to </w:t>
      </w:r>
      <w:r w:rsidR="006C2A50">
        <w:fldChar w:fldCharType="begin"/>
      </w:r>
      <w:r w:rsidR="006C2A50">
        <w:instrText xml:space="preserve"> REF _Ref212643189 \r \h </w:instrText>
      </w:r>
      <w:r w:rsidR="006C2A50">
        <w:fldChar w:fldCharType="separate"/>
      </w:r>
      <w:r w:rsidR="006C2A50">
        <w:t>[2]</w:t>
      </w:r>
      <w:r w:rsidR="006C2A50">
        <w:fldChar w:fldCharType="end"/>
      </w:r>
      <w:r w:rsidR="006C2A50">
        <w:t xml:space="preserve"> may look as shown in the Annex.</w:t>
      </w:r>
    </w:p>
    <w:p w14:paraId="29205D65" w14:textId="1D3E6E36" w:rsidR="008A04D8" w:rsidRPr="006C2A50" w:rsidRDefault="006C2A50" w:rsidP="008A04D8">
      <w:pPr>
        <w:rPr>
          <w:b/>
          <w:bCs/>
        </w:rPr>
      </w:pPr>
      <w:r w:rsidRPr="006C2A50">
        <w:rPr>
          <w:b/>
          <w:bCs/>
        </w:rPr>
        <w:t xml:space="preserve">Proposal 2: </w:t>
      </w:r>
      <w:r w:rsidRPr="00BC1E45">
        <w:t xml:space="preserve">If RAN2 finds it feasible to introduce the changes requested by RAN1, consider the </w:t>
      </w:r>
      <w:r w:rsidR="004C0F75" w:rsidRPr="00BC1E45">
        <w:t>TP</w:t>
      </w:r>
      <w:r w:rsidRPr="00BC1E45">
        <w:t xml:space="preserve"> in the Annex.</w:t>
      </w:r>
      <w:r w:rsidR="005D43FC" w:rsidRPr="00BC1E45">
        <w:t xml:space="preserve"> </w:t>
      </w:r>
      <w:r w:rsidR="00E615E9" w:rsidRPr="00BC1E45">
        <w:t xml:space="preserve"> </w:t>
      </w:r>
    </w:p>
    <w:p w14:paraId="5AA78832" w14:textId="15099E93" w:rsidR="002B62EA" w:rsidRDefault="002B62EA">
      <w:pPr>
        <w:pStyle w:val="Heading1"/>
      </w:pPr>
      <w:r>
        <w:lastRenderedPageBreak/>
        <w:t xml:space="preserve">3 </w:t>
      </w:r>
      <w:r>
        <w:tab/>
        <w:t>Conclusion</w:t>
      </w:r>
    </w:p>
    <w:p w14:paraId="1CDE31C3" w14:textId="4A51B65D" w:rsidR="002B62EA" w:rsidRDefault="003E3472" w:rsidP="002B62EA">
      <w:r>
        <w:t xml:space="preserve">In this paper we have briefly </w:t>
      </w:r>
      <w:r w:rsidR="00BB06BA">
        <w:t>discussed per-band</w:t>
      </w:r>
      <w:r w:rsidR="00661CE8">
        <w:t xml:space="preserve"> UE capabilities for </w:t>
      </w:r>
      <w:r w:rsidR="00BB06BA">
        <w:t xml:space="preserve">Release 18 </w:t>
      </w:r>
      <w:r w:rsidR="00661CE8">
        <w:t>LTM</w:t>
      </w:r>
      <w:r w:rsidR="00BB06BA">
        <w:t xml:space="preserve">, considering the recent LS from RAN1 </w:t>
      </w:r>
      <w:r w:rsidR="00BB06BA">
        <w:fldChar w:fldCharType="begin"/>
      </w:r>
      <w:r w:rsidR="00BB06BA">
        <w:instrText xml:space="preserve"> REF _Ref212645727 \r \h </w:instrText>
      </w:r>
      <w:r w:rsidR="00BB06BA">
        <w:fldChar w:fldCharType="separate"/>
      </w:r>
      <w:r w:rsidR="00BB06BA">
        <w:t>[1]</w:t>
      </w:r>
      <w:r w:rsidR="00BB06BA">
        <w:fldChar w:fldCharType="end"/>
      </w:r>
      <w:r w:rsidR="00BB06BA">
        <w:t>.</w:t>
      </w:r>
      <w:r>
        <w:t xml:space="preserve"> The following observations and proposals have been made:</w:t>
      </w:r>
    </w:p>
    <w:p w14:paraId="555723EB" w14:textId="77777777" w:rsidR="00D64514" w:rsidRPr="00554B3E" w:rsidRDefault="00D64514" w:rsidP="00D64514">
      <w:pPr>
        <w:rPr>
          <w:b/>
          <w:bCs/>
        </w:rPr>
      </w:pPr>
      <w:r w:rsidRPr="00554B3E">
        <w:rPr>
          <w:b/>
          <w:bCs/>
        </w:rPr>
        <w:t xml:space="preserve">Observation 1: </w:t>
      </w:r>
      <w:r w:rsidRPr="00BC1E45">
        <w:t>According to RAN1, it does not make sense if the listed per-band LTM capabilities refer to the source band in case of cross-band operation, as it matters more what the UE supports in the target band.</w:t>
      </w:r>
    </w:p>
    <w:p w14:paraId="4CA45247" w14:textId="77777777" w:rsidR="00DF794E" w:rsidRPr="003157C5" w:rsidRDefault="00DF794E" w:rsidP="00DF794E">
      <w:pPr>
        <w:rPr>
          <w:b/>
          <w:bCs/>
        </w:rPr>
      </w:pPr>
      <w:r w:rsidRPr="003157C5">
        <w:rPr>
          <w:b/>
          <w:bCs/>
        </w:rPr>
        <w:t xml:space="preserve">Observation 2: </w:t>
      </w:r>
      <w:r w:rsidRPr="00BC1E45">
        <w:t>RAN1 suggests all frequency bands in a given frequency range (FR) should share the same value for these capabilities. Then the target cell in the target band can assume the UE supports the same set of capabilities as signalled for the source cell/band.</w:t>
      </w:r>
    </w:p>
    <w:p w14:paraId="0734C6AB" w14:textId="77777777" w:rsidR="00A82651" w:rsidRPr="00AC142F" w:rsidRDefault="00A82651" w:rsidP="00A82651">
      <w:pPr>
        <w:rPr>
          <w:b/>
          <w:bCs/>
        </w:rPr>
      </w:pPr>
      <w:r w:rsidRPr="00AC142F">
        <w:rPr>
          <w:b/>
          <w:bCs/>
        </w:rPr>
        <w:t xml:space="preserve">Observation 3: </w:t>
      </w:r>
      <w:r w:rsidRPr="00BC1E45">
        <w:t>If RAN2 follows the suggestion made by RAN1 in the recent LS, then the UE will need to support these capabilities in a unified way: either in all or none of the bands in any given FR.</w:t>
      </w:r>
    </w:p>
    <w:p w14:paraId="0AF7E815" w14:textId="77777777" w:rsidR="004C0F75" w:rsidRPr="004B44E9" w:rsidRDefault="004C0F75" w:rsidP="004C0F75">
      <w:pPr>
        <w:rPr>
          <w:b/>
          <w:bCs/>
        </w:rPr>
      </w:pPr>
      <w:r w:rsidRPr="004B44E9">
        <w:rPr>
          <w:b/>
          <w:bCs/>
        </w:rPr>
        <w:t xml:space="preserve">Observation 4: </w:t>
      </w:r>
      <w:r w:rsidRPr="00BC1E45">
        <w:t xml:space="preserve">A list of UE’s capabilities for different bands within the FR might be conveyed to the target node in </w:t>
      </w:r>
      <w:proofErr w:type="spellStart"/>
      <w:r w:rsidRPr="00BC1E45">
        <w:rPr>
          <w:i/>
          <w:iCs/>
        </w:rPr>
        <w:t>HandoverPreparationInformation</w:t>
      </w:r>
      <w:proofErr w:type="spellEnd"/>
      <w:r w:rsidRPr="00BC1E45">
        <w:t>.</w:t>
      </w:r>
    </w:p>
    <w:p w14:paraId="0592E03E" w14:textId="77777777" w:rsidR="004C0F75" w:rsidRPr="000772F4" w:rsidRDefault="004C0F75" w:rsidP="004C0F75">
      <w:pPr>
        <w:rPr>
          <w:b/>
          <w:bCs/>
        </w:rPr>
      </w:pPr>
      <w:r w:rsidRPr="000772F4">
        <w:rPr>
          <w:b/>
          <w:bCs/>
        </w:rPr>
        <w:t xml:space="preserve">Proposal 1: </w:t>
      </w:r>
      <w:r w:rsidRPr="00BC1E45">
        <w:t xml:space="preserve">RAN2 is asked to discuss if changes requested by RAN1 (all frequency bands within the FR share the same value for the following capabilities: </w:t>
      </w:r>
      <w:r w:rsidRPr="00BC1E45">
        <w:rPr>
          <w:i/>
          <w:iCs/>
        </w:rPr>
        <w:t>ltm-MAC-CE-JointTCI-r18, ltm-MAC-CE-SeparateTCI-r18, ltm-BeamIndicationJointTCI-r18, ltm-BeamIndicationSeparateTCI-r18</w:t>
      </w:r>
      <w:r w:rsidRPr="00BC1E45">
        <w:t>) are doable considering Release 18 LTM is frozen for ~2 years.</w:t>
      </w:r>
    </w:p>
    <w:p w14:paraId="12223DE0" w14:textId="767EABF5" w:rsidR="002B62EA" w:rsidRPr="00562DA5" w:rsidRDefault="004C0F75" w:rsidP="002B62EA">
      <w:pPr>
        <w:rPr>
          <w:b/>
          <w:bCs/>
        </w:rPr>
      </w:pPr>
      <w:r w:rsidRPr="006C2A50">
        <w:rPr>
          <w:b/>
          <w:bCs/>
        </w:rPr>
        <w:t xml:space="preserve">Proposal 2: </w:t>
      </w:r>
      <w:r w:rsidRPr="00BC1E45">
        <w:t xml:space="preserve">If RAN2 finds it feasible to introduce the changes requested by RAN1, consider the TP in the Annex.  </w:t>
      </w:r>
    </w:p>
    <w:p w14:paraId="017BEEC6" w14:textId="1FA52E6C" w:rsidR="002B62EA" w:rsidRDefault="002B62EA">
      <w:pPr>
        <w:pStyle w:val="Heading1"/>
      </w:pPr>
      <w:r>
        <w:t>References</w:t>
      </w:r>
    </w:p>
    <w:p w14:paraId="5E51B356" w14:textId="0EF8A919" w:rsidR="002B62EA" w:rsidRDefault="00661CE8" w:rsidP="00661CE8">
      <w:pPr>
        <w:pStyle w:val="ListParagraph"/>
        <w:numPr>
          <w:ilvl w:val="0"/>
          <w:numId w:val="37"/>
        </w:numPr>
      </w:pPr>
      <w:bookmarkStart w:id="0" w:name="_Ref210207123"/>
      <w:bookmarkStart w:id="1" w:name="_Ref212645727"/>
      <w:r w:rsidRPr="00661CE8">
        <w:t>R1-2508124</w:t>
      </w:r>
      <w:r w:rsidR="00200EC5">
        <w:t xml:space="preserve"> </w:t>
      </w:r>
      <w:bookmarkEnd w:id="0"/>
      <w:r w:rsidRPr="00661CE8">
        <w:rPr>
          <w:i/>
          <w:iCs/>
        </w:rPr>
        <w:t>LS on per-band UE capabilities for LTM</w:t>
      </w:r>
      <w:r w:rsidRPr="00661CE8">
        <w:t xml:space="preserve"> </w:t>
      </w:r>
      <w:r>
        <w:t>TSG RAN WG1 #122bis Prague, Czechia, Oct 13th – 17th, 2025</w:t>
      </w:r>
      <w:bookmarkEnd w:id="1"/>
    </w:p>
    <w:p w14:paraId="551C38A6" w14:textId="2E44E420" w:rsidR="005E4C78" w:rsidRPr="002B62EA" w:rsidRDefault="005E4C78" w:rsidP="005E4C78">
      <w:pPr>
        <w:pStyle w:val="ListParagraph"/>
        <w:numPr>
          <w:ilvl w:val="0"/>
          <w:numId w:val="37"/>
        </w:numPr>
      </w:pPr>
      <w:bookmarkStart w:id="2" w:name="_Ref212643189"/>
      <w:r>
        <w:t xml:space="preserve">3GPP Technical Specification 38.306 </w:t>
      </w:r>
      <w:r w:rsidRPr="003012DA">
        <w:rPr>
          <w:i/>
          <w:iCs/>
        </w:rPr>
        <w:t>User Equipment (UE) radio access capabilities</w:t>
      </w:r>
      <w:r>
        <w:t xml:space="preserve"> (Release 18), </w:t>
      </w:r>
      <w:r w:rsidRPr="005E4C78">
        <w:t>V18.7.0 (2025-09)</w:t>
      </w:r>
      <w:bookmarkEnd w:id="2"/>
    </w:p>
    <w:p w14:paraId="1C3918A7" w14:textId="297CA1C0" w:rsidR="00174408" w:rsidRDefault="00174408">
      <w:pPr>
        <w:pStyle w:val="Heading1"/>
      </w:pPr>
      <w:r>
        <w:lastRenderedPageBreak/>
        <w:t xml:space="preserve">Annex – </w:t>
      </w:r>
      <w:r w:rsidR="005F2D1B">
        <w:t>Change Request</w:t>
      </w:r>
      <w:r w:rsidR="00BB06BA">
        <w:t xml:space="preserve"> to</w:t>
      </w:r>
      <w:r w:rsidR="005F2D1B">
        <w:t xml:space="preserve"> TS</w:t>
      </w:r>
      <w:r w:rsidR="00BB06BA">
        <w:t xml:space="preserve"> 38.306</w:t>
      </w:r>
    </w:p>
    <w:p w14:paraId="3B90F24D" w14:textId="2AB1F022" w:rsidR="007D0B24" w:rsidRPr="00421FA9" w:rsidRDefault="007D0B24" w:rsidP="007D0B24">
      <w:pPr>
        <w:pStyle w:val="Heading4"/>
      </w:pPr>
      <w:bookmarkStart w:id="3" w:name="_Toc12750894"/>
      <w:bookmarkStart w:id="4" w:name="_Toc29382258"/>
      <w:bookmarkStart w:id="5" w:name="_Toc37093375"/>
      <w:bookmarkStart w:id="6" w:name="_Toc37238651"/>
      <w:bookmarkStart w:id="7" w:name="_Toc37238765"/>
      <w:bookmarkStart w:id="8" w:name="_Toc46488660"/>
      <w:bookmarkStart w:id="9" w:name="_Toc52574081"/>
      <w:bookmarkStart w:id="10" w:name="_Toc52574167"/>
      <w:bookmarkStart w:id="11" w:name="_Toc210298718"/>
      <w:r w:rsidRPr="00421FA9">
        <w:t>4.2.7.2</w:t>
      </w:r>
      <w:r w:rsidRPr="00421FA9">
        <w:tab/>
      </w:r>
      <w:proofErr w:type="spellStart"/>
      <w:r w:rsidRPr="00421FA9">
        <w:rPr>
          <w:i/>
        </w:rPr>
        <w:t>BandNR</w:t>
      </w:r>
      <w:proofErr w:type="spellEnd"/>
      <w:r w:rsidRPr="00421FA9">
        <w:rPr>
          <w:i/>
        </w:rPr>
        <w:t xml:space="preserve"> parameters</w:t>
      </w:r>
      <w:bookmarkEnd w:id="3"/>
      <w:bookmarkEnd w:id="4"/>
      <w:bookmarkEnd w:id="5"/>
      <w:bookmarkEnd w:id="6"/>
      <w:bookmarkEnd w:id="7"/>
      <w:bookmarkEnd w:id="8"/>
      <w:bookmarkEnd w:id="9"/>
      <w:bookmarkEnd w:id="10"/>
      <w:bookmarkEnd w:id="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D0B24" w:rsidRPr="00421FA9" w:rsidDel="00172633" w14:paraId="3BB8422A" w14:textId="77777777">
        <w:trPr>
          <w:cantSplit/>
          <w:tblHeader/>
        </w:trPr>
        <w:tc>
          <w:tcPr>
            <w:tcW w:w="6917" w:type="dxa"/>
          </w:tcPr>
          <w:p w14:paraId="2CDC7930" w14:textId="77777777" w:rsidR="007D0B24" w:rsidRPr="00421FA9" w:rsidRDefault="007D0B24">
            <w:pPr>
              <w:pStyle w:val="TAL"/>
              <w:rPr>
                <w:b/>
                <w:i/>
              </w:rPr>
            </w:pPr>
            <w:r w:rsidRPr="00421FA9">
              <w:rPr>
                <w:b/>
                <w:i/>
              </w:rPr>
              <w:lastRenderedPageBreak/>
              <w:t>ltm-BeamIndicationJointTCI-r18</w:t>
            </w:r>
          </w:p>
          <w:p w14:paraId="2121FB1C" w14:textId="77777777" w:rsidR="007D0B24" w:rsidRPr="00421FA9" w:rsidRDefault="007D0B24">
            <w:pPr>
              <w:pStyle w:val="TAL"/>
              <w:rPr>
                <w:rFonts w:cs="Arial"/>
                <w:szCs w:val="18"/>
              </w:rPr>
            </w:pPr>
            <w:r w:rsidRPr="00421FA9">
              <w:rPr>
                <w:bCs/>
                <w:iCs/>
              </w:rPr>
              <w:t xml:space="preserve">Indicates whether the UE supports </w:t>
            </w:r>
            <w:r w:rsidRPr="00421FA9">
              <w:rPr>
                <w:rFonts w:cs="Arial"/>
                <w:szCs w:val="18"/>
              </w:rPr>
              <w:t>unified TCI with joint DL/UL LTM TCI-state indication for LTM procedure, indicating and activating a single joint LTM TCI state in a cell switch command.</w:t>
            </w:r>
          </w:p>
          <w:p w14:paraId="2FAB1E64" w14:textId="77777777" w:rsidR="007D0B24" w:rsidRPr="00421FA9" w:rsidRDefault="007D0B24">
            <w:pPr>
              <w:pStyle w:val="TAL"/>
              <w:rPr>
                <w:rFonts w:cs="Arial"/>
                <w:szCs w:val="18"/>
              </w:rPr>
            </w:pPr>
            <w:r w:rsidRPr="00421FA9">
              <w:rPr>
                <w:rFonts w:cs="Arial"/>
                <w:szCs w:val="18"/>
              </w:rPr>
              <w:t>This capability comprises the following parameters:</w:t>
            </w:r>
          </w:p>
          <w:p w14:paraId="52B9A52A"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maxNumberJointTCI-PerCell-r18 </w:t>
            </w:r>
            <w:r w:rsidRPr="00421FA9">
              <w:rPr>
                <w:rFonts w:ascii="Arial" w:hAnsi="Arial" w:cs="Arial"/>
                <w:sz w:val="18"/>
                <w:szCs w:val="18"/>
              </w:rPr>
              <w:t>indicates the maximum number of configured joint LTM TCI state(s) per candidate cell</w:t>
            </w:r>
          </w:p>
          <w:p w14:paraId="370216FF"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of the supported QCL source RS in the LTM TCI-state- configuration.</w:t>
            </w:r>
          </w:p>
          <w:p w14:paraId="66390D33"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maxNumberJointTCI-AcrossCells-r18</w:t>
            </w:r>
            <w:r w:rsidRPr="00421FA9">
              <w:rPr>
                <w:rFonts w:ascii="Arial" w:hAnsi="Arial" w:cs="Arial"/>
                <w:sz w:val="18"/>
                <w:szCs w:val="18"/>
              </w:rPr>
              <w:t xml:space="preserve"> indicates index </w:t>
            </w:r>
            <w:r w:rsidRPr="00421FA9">
              <w:rPr>
                <w:rFonts w:ascii="Arial" w:hAnsi="Arial" w:cs="Arial"/>
                <w:i/>
                <w:iCs/>
                <w:sz w:val="18"/>
                <w:szCs w:val="18"/>
              </w:rPr>
              <w:t>N</w:t>
            </w:r>
            <w:r w:rsidRPr="00421FA9">
              <w:rPr>
                <w:rFonts w:ascii="Arial" w:hAnsi="Arial" w:cs="Arial"/>
                <w:sz w:val="18"/>
                <w:szCs w:val="18"/>
              </w:rPr>
              <w:t xml:space="preserve"> of the maximum number of configured joint DL LTM TCI state(s) across candidate cells. The maximum number of configured joint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w:t>
            </w:r>
            <w:proofErr w:type="gramStart"/>
            <w:r w:rsidRPr="00421FA9">
              <w:rPr>
                <w:rFonts w:ascii="Arial" w:hAnsi="Arial" w:cs="Arial"/>
                <w:sz w:val="18"/>
                <w:szCs w:val="18"/>
              </w:rPr>
              <w:t>1..</w:t>
            </w:r>
            <w:proofErr w:type="gramEnd"/>
            <w:r w:rsidRPr="00421FA9">
              <w:rPr>
                <w:rFonts w:ascii="Arial" w:hAnsi="Arial" w:cs="Arial"/>
                <w:sz w:val="18"/>
                <w:szCs w:val="18"/>
              </w:rPr>
              <w:t>128}.</w:t>
            </w:r>
          </w:p>
          <w:p w14:paraId="35BC5231"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maxNumberCells-r18 </w:t>
            </w:r>
            <w:r w:rsidRPr="00421FA9">
              <w:rPr>
                <w:rFonts w:ascii="Arial" w:hAnsi="Arial" w:cs="Arial"/>
                <w:sz w:val="18"/>
                <w:szCs w:val="18"/>
              </w:rPr>
              <w:t>indicates the maximum number of configured cells for joint LTM TCI state(s).</w:t>
            </w:r>
          </w:p>
          <w:p w14:paraId="14A9F486" w14:textId="77777777" w:rsidR="007D0B24" w:rsidRPr="00421FA9" w:rsidRDefault="007D0B24">
            <w:pPr>
              <w:pStyle w:val="TAL"/>
              <w:rPr>
                <w:bCs/>
                <w:iCs/>
              </w:rPr>
            </w:pPr>
          </w:p>
          <w:p w14:paraId="57168089" w14:textId="77777777" w:rsidR="007D0B24" w:rsidRPr="00421FA9" w:rsidRDefault="007D0B24">
            <w:pPr>
              <w:pStyle w:val="TAL"/>
              <w:rPr>
                <w:bCs/>
                <w:iCs/>
              </w:rPr>
            </w:pPr>
            <w:r w:rsidRPr="00421FA9">
              <w:rPr>
                <w:bCs/>
                <w:iCs/>
              </w:rPr>
              <w:t xml:space="preserve">A UE supporting this feature shall also indicate support of </w:t>
            </w:r>
            <w:r w:rsidRPr="00421FA9">
              <w:rPr>
                <w:bCs/>
                <w:i/>
              </w:rPr>
              <w:t xml:space="preserve">unifiedJointTCI-r17 </w:t>
            </w:r>
            <w:r w:rsidRPr="00421FA9">
              <w:rPr>
                <w:bCs/>
                <w:iCs/>
              </w:rPr>
              <w:t xml:space="preserve">and at least one of </w:t>
            </w:r>
            <w:r w:rsidRPr="00421FA9">
              <w:rPr>
                <w:bCs/>
                <w:i/>
              </w:rPr>
              <w:t>ltm-MCG-IntraFreq-r18</w:t>
            </w:r>
            <w:r w:rsidRPr="00421FA9">
              <w:rPr>
                <w:bCs/>
              </w:rPr>
              <w:t xml:space="preserve"> or </w:t>
            </w:r>
            <w:r w:rsidRPr="00421FA9">
              <w:rPr>
                <w:bCs/>
                <w:i/>
              </w:rPr>
              <w:t>ltm-SCG-IntraFreq-r18</w:t>
            </w:r>
            <w:r w:rsidRPr="00421FA9">
              <w:rPr>
                <w:bCs/>
                <w:iCs/>
              </w:rPr>
              <w:t>.</w:t>
            </w:r>
          </w:p>
          <w:p w14:paraId="154DE908" w14:textId="707CB3EA" w:rsidR="007D0B24" w:rsidRPr="00421FA9" w:rsidRDefault="007D0B24">
            <w:pPr>
              <w:pStyle w:val="TAL"/>
              <w:rPr>
                <w:b/>
                <w:i/>
              </w:rPr>
            </w:pPr>
            <w:r w:rsidRPr="00421FA9">
              <w:t>For cross-band operation, this capability refers to the source band.</w:t>
            </w:r>
            <w:ins w:id="12" w:author="Nokia" w:date="2025-10-30T13:09:00Z" w16du:dateUtc="2025-10-30T12:09:00Z">
              <w:r w:rsidR="004371FB">
                <w:t xml:space="preserve"> UE indicates the value for this capability consistently across all bands within the FR.</w:t>
              </w:r>
            </w:ins>
          </w:p>
        </w:tc>
        <w:tc>
          <w:tcPr>
            <w:tcW w:w="709" w:type="dxa"/>
          </w:tcPr>
          <w:p w14:paraId="68F1828A" w14:textId="77777777" w:rsidR="007D0B24" w:rsidRPr="00421FA9" w:rsidRDefault="007D0B24">
            <w:pPr>
              <w:pStyle w:val="TAL"/>
              <w:jc w:val="center"/>
              <w:rPr>
                <w:bCs/>
                <w:iCs/>
              </w:rPr>
            </w:pPr>
            <w:r w:rsidRPr="00421FA9">
              <w:rPr>
                <w:bCs/>
                <w:iCs/>
              </w:rPr>
              <w:t>Band</w:t>
            </w:r>
          </w:p>
        </w:tc>
        <w:tc>
          <w:tcPr>
            <w:tcW w:w="567" w:type="dxa"/>
          </w:tcPr>
          <w:p w14:paraId="1429CF89" w14:textId="77777777" w:rsidR="007D0B24" w:rsidRPr="00421FA9" w:rsidRDefault="007D0B24">
            <w:pPr>
              <w:pStyle w:val="TAL"/>
              <w:jc w:val="center"/>
            </w:pPr>
            <w:r w:rsidRPr="00421FA9">
              <w:t>No</w:t>
            </w:r>
          </w:p>
        </w:tc>
        <w:tc>
          <w:tcPr>
            <w:tcW w:w="709" w:type="dxa"/>
          </w:tcPr>
          <w:p w14:paraId="230B87B9" w14:textId="77777777" w:rsidR="007D0B24" w:rsidRPr="00421FA9" w:rsidRDefault="007D0B24">
            <w:pPr>
              <w:pStyle w:val="TAL"/>
              <w:jc w:val="center"/>
              <w:rPr>
                <w:bCs/>
                <w:iCs/>
              </w:rPr>
            </w:pPr>
            <w:r w:rsidRPr="00421FA9">
              <w:rPr>
                <w:bCs/>
                <w:iCs/>
              </w:rPr>
              <w:t>N/A</w:t>
            </w:r>
          </w:p>
        </w:tc>
        <w:tc>
          <w:tcPr>
            <w:tcW w:w="728" w:type="dxa"/>
          </w:tcPr>
          <w:p w14:paraId="0C628C97" w14:textId="77777777" w:rsidR="007D0B24" w:rsidRPr="00421FA9" w:rsidRDefault="007D0B24">
            <w:pPr>
              <w:pStyle w:val="TAL"/>
              <w:jc w:val="center"/>
              <w:rPr>
                <w:bCs/>
                <w:iCs/>
              </w:rPr>
            </w:pPr>
            <w:r w:rsidRPr="00421FA9">
              <w:rPr>
                <w:bCs/>
                <w:iCs/>
              </w:rPr>
              <w:t>N/A</w:t>
            </w:r>
          </w:p>
        </w:tc>
      </w:tr>
      <w:tr w:rsidR="007D0B24" w:rsidRPr="00421FA9" w:rsidDel="00172633" w14:paraId="1B8FEE39" w14:textId="77777777">
        <w:trPr>
          <w:cantSplit/>
          <w:tblHeader/>
        </w:trPr>
        <w:tc>
          <w:tcPr>
            <w:tcW w:w="6917" w:type="dxa"/>
          </w:tcPr>
          <w:p w14:paraId="26CF1FC6" w14:textId="77777777" w:rsidR="007D0B24" w:rsidRPr="00421FA9" w:rsidRDefault="007D0B24">
            <w:pPr>
              <w:pStyle w:val="TAL"/>
              <w:rPr>
                <w:b/>
                <w:i/>
              </w:rPr>
            </w:pPr>
            <w:r w:rsidRPr="00421FA9">
              <w:rPr>
                <w:b/>
                <w:i/>
              </w:rPr>
              <w:t>ltm-BeamIndicationSeparateTCI-r18</w:t>
            </w:r>
          </w:p>
          <w:p w14:paraId="7302B296" w14:textId="77777777" w:rsidR="007D0B24" w:rsidRPr="00421FA9" w:rsidRDefault="007D0B24">
            <w:pPr>
              <w:pStyle w:val="TAL"/>
              <w:rPr>
                <w:rFonts w:cs="Arial"/>
                <w:szCs w:val="18"/>
              </w:rPr>
            </w:pPr>
            <w:r w:rsidRPr="00421FA9">
              <w:rPr>
                <w:bCs/>
                <w:iCs/>
              </w:rPr>
              <w:t xml:space="preserve">Indicates whether the UE supports </w:t>
            </w:r>
            <w:r w:rsidRPr="00421FA9">
              <w:rPr>
                <w:rFonts w:cs="Arial"/>
                <w:szCs w:val="18"/>
              </w:rPr>
              <w:t>unified TCI with separate DL/UL TCI-state indication for LTM procedure and indicating/activating a pair of UL/DL TCI-state in a cell switch command.</w:t>
            </w:r>
          </w:p>
          <w:p w14:paraId="498A2585" w14:textId="77777777" w:rsidR="007D0B24" w:rsidRPr="00421FA9" w:rsidRDefault="007D0B24">
            <w:pPr>
              <w:pStyle w:val="TAL"/>
              <w:rPr>
                <w:rFonts w:cs="Arial"/>
                <w:szCs w:val="18"/>
              </w:rPr>
            </w:pPr>
            <w:r w:rsidRPr="00421FA9">
              <w:rPr>
                <w:rFonts w:cs="Arial"/>
                <w:szCs w:val="18"/>
              </w:rPr>
              <w:t>This capability comprises the following parameters:</w:t>
            </w:r>
          </w:p>
          <w:p w14:paraId="53CE3110"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maxNumberDL-TCI-PerCell-r18 </w:t>
            </w:r>
            <w:r w:rsidRPr="00421FA9">
              <w:rPr>
                <w:rFonts w:ascii="Arial" w:hAnsi="Arial" w:cs="Arial"/>
                <w:sz w:val="18"/>
                <w:szCs w:val="18"/>
              </w:rPr>
              <w:t>indicates the maximum number of configured DL TCI state(s) per candidate cell.</w:t>
            </w:r>
          </w:p>
          <w:p w14:paraId="283D132C"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maxNumberUL-TCI-PerCell-r18</w:t>
            </w:r>
            <w:r w:rsidRPr="00421FA9">
              <w:rPr>
                <w:rFonts w:ascii="Arial" w:hAnsi="Arial" w:cs="Arial"/>
                <w:sz w:val="18"/>
                <w:szCs w:val="18"/>
              </w:rPr>
              <w:t xml:space="preserve"> indicates the maximum number of configured UL TCI state(s) per candidate cell.</w:t>
            </w:r>
          </w:p>
          <w:p w14:paraId="4A154917"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in the LTM TCI-state configuration.</w:t>
            </w:r>
          </w:p>
          <w:p w14:paraId="2DA1C37C"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maxNumberDL-TCI-AcrossCells-r18</w:t>
            </w:r>
            <w:r w:rsidRPr="00421FA9">
              <w:rPr>
                <w:rFonts w:ascii="Arial" w:hAnsi="Arial" w:cs="Arial"/>
                <w:sz w:val="18"/>
                <w:szCs w:val="18"/>
              </w:rPr>
              <w:t xml:space="preserve"> indicates value </w:t>
            </w:r>
            <w:r w:rsidRPr="00421FA9">
              <w:rPr>
                <w:rFonts w:ascii="Arial" w:hAnsi="Arial" w:cs="Arial"/>
                <w:i/>
                <w:iCs/>
                <w:sz w:val="18"/>
                <w:szCs w:val="18"/>
              </w:rPr>
              <w:t>N</w:t>
            </w:r>
            <w:r w:rsidRPr="00421FA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w:t>
            </w:r>
            <w:proofErr w:type="gramStart"/>
            <w:r w:rsidRPr="00421FA9">
              <w:rPr>
                <w:rFonts w:ascii="Arial" w:hAnsi="Arial" w:cs="Arial"/>
                <w:sz w:val="18"/>
                <w:szCs w:val="18"/>
              </w:rPr>
              <w:t>1..</w:t>
            </w:r>
            <w:proofErr w:type="gramEnd"/>
            <w:r w:rsidRPr="00421FA9">
              <w:rPr>
                <w:rFonts w:ascii="Arial" w:hAnsi="Arial" w:cs="Arial"/>
                <w:sz w:val="18"/>
                <w:szCs w:val="18"/>
              </w:rPr>
              <w:t>128}.</w:t>
            </w:r>
          </w:p>
          <w:p w14:paraId="31D53481"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maxNumberUL-TCI-AcrossCells-r18</w:t>
            </w:r>
            <w:r w:rsidRPr="00421FA9">
              <w:rPr>
                <w:rFonts w:ascii="Arial" w:hAnsi="Arial" w:cs="Arial"/>
                <w:sz w:val="18"/>
                <w:szCs w:val="18"/>
              </w:rPr>
              <w:t xml:space="preserve"> indicates value </w:t>
            </w:r>
            <w:r w:rsidRPr="00421FA9">
              <w:rPr>
                <w:rFonts w:ascii="Arial" w:hAnsi="Arial" w:cs="Arial"/>
                <w:i/>
                <w:iCs/>
                <w:sz w:val="18"/>
                <w:szCs w:val="18"/>
              </w:rPr>
              <w:t>N</w:t>
            </w:r>
            <w:r w:rsidRPr="00421FA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w:t>
            </w:r>
            <w:proofErr w:type="gramStart"/>
            <w:r w:rsidRPr="00421FA9">
              <w:rPr>
                <w:rFonts w:ascii="Arial" w:hAnsi="Arial" w:cs="Arial"/>
                <w:sz w:val="18"/>
                <w:szCs w:val="18"/>
              </w:rPr>
              <w:t>1..</w:t>
            </w:r>
            <w:proofErr w:type="gramEnd"/>
            <w:r w:rsidRPr="00421FA9">
              <w:rPr>
                <w:rFonts w:ascii="Arial" w:hAnsi="Arial" w:cs="Arial"/>
                <w:sz w:val="18"/>
                <w:szCs w:val="18"/>
              </w:rPr>
              <w:t>64}.</w:t>
            </w:r>
          </w:p>
          <w:p w14:paraId="5B4C0524"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maxNumberCells-r18</w:t>
            </w:r>
            <w:r w:rsidRPr="00421FA9">
              <w:rPr>
                <w:rFonts w:ascii="Arial" w:hAnsi="Arial" w:cs="Arial"/>
                <w:sz w:val="18"/>
                <w:szCs w:val="18"/>
              </w:rPr>
              <w:t>indicates the maximum number of configured cells for separate DL/UL LTM TCI states</w:t>
            </w:r>
          </w:p>
          <w:p w14:paraId="0E6E0C79" w14:textId="77777777" w:rsidR="007D0B24" w:rsidRPr="00421FA9" w:rsidRDefault="007D0B24">
            <w:pPr>
              <w:pStyle w:val="TAL"/>
              <w:rPr>
                <w:bCs/>
                <w:iCs/>
              </w:rPr>
            </w:pPr>
          </w:p>
          <w:p w14:paraId="2EE141FE" w14:textId="77777777" w:rsidR="007D0B24" w:rsidRPr="00421FA9" w:rsidRDefault="007D0B24">
            <w:pPr>
              <w:pStyle w:val="TAL"/>
              <w:rPr>
                <w:bCs/>
                <w:iCs/>
              </w:rPr>
            </w:pPr>
            <w:r w:rsidRPr="00421FA9">
              <w:rPr>
                <w:bCs/>
                <w:iCs/>
              </w:rPr>
              <w:t xml:space="preserve">A UE supporting this feature shall also indicate support of </w:t>
            </w:r>
            <w:r w:rsidRPr="00421FA9">
              <w:rPr>
                <w:bCs/>
                <w:i/>
              </w:rPr>
              <w:t xml:space="preserve">unifiedSeparateTCI-r17 </w:t>
            </w:r>
            <w:r w:rsidRPr="00421FA9">
              <w:rPr>
                <w:bCs/>
                <w:iCs/>
              </w:rPr>
              <w:t xml:space="preserve">and at least one of </w:t>
            </w:r>
            <w:r w:rsidRPr="00421FA9">
              <w:rPr>
                <w:bCs/>
                <w:i/>
              </w:rPr>
              <w:t>ltm-MCG-IntraFreq-r18</w:t>
            </w:r>
            <w:r w:rsidRPr="00421FA9">
              <w:rPr>
                <w:bCs/>
              </w:rPr>
              <w:t xml:space="preserve"> or </w:t>
            </w:r>
            <w:r w:rsidRPr="00421FA9">
              <w:rPr>
                <w:bCs/>
                <w:i/>
              </w:rPr>
              <w:t>ltm-SCG-IntraFreq-r18</w:t>
            </w:r>
            <w:r w:rsidRPr="00421FA9">
              <w:rPr>
                <w:bCs/>
                <w:iCs/>
              </w:rPr>
              <w:t>.</w:t>
            </w:r>
          </w:p>
          <w:p w14:paraId="12AD846B" w14:textId="2E63C364" w:rsidR="007D0B24" w:rsidRPr="00421FA9" w:rsidRDefault="007D0B24">
            <w:pPr>
              <w:pStyle w:val="TAL"/>
              <w:rPr>
                <w:b/>
                <w:i/>
              </w:rPr>
            </w:pPr>
            <w:r w:rsidRPr="00421FA9">
              <w:t>For cross-band operation, this capability refers to the source band.</w:t>
            </w:r>
            <w:ins w:id="13" w:author="Nokia" w:date="2025-10-30T13:09:00Z" w16du:dateUtc="2025-10-30T12:09:00Z">
              <w:r w:rsidR="004371FB">
                <w:t xml:space="preserve"> UE indicates the value for this capability consistently across all bands within the FR.</w:t>
              </w:r>
            </w:ins>
          </w:p>
        </w:tc>
        <w:tc>
          <w:tcPr>
            <w:tcW w:w="709" w:type="dxa"/>
          </w:tcPr>
          <w:p w14:paraId="25BDB9DD" w14:textId="77777777" w:rsidR="007D0B24" w:rsidRPr="00421FA9" w:rsidRDefault="007D0B24">
            <w:pPr>
              <w:pStyle w:val="TAL"/>
              <w:jc w:val="center"/>
              <w:rPr>
                <w:bCs/>
                <w:iCs/>
              </w:rPr>
            </w:pPr>
            <w:r w:rsidRPr="00421FA9">
              <w:rPr>
                <w:bCs/>
                <w:iCs/>
              </w:rPr>
              <w:t>Band</w:t>
            </w:r>
          </w:p>
        </w:tc>
        <w:tc>
          <w:tcPr>
            <w:tcW w:w="567" w:type="dxa"/>
          </w:tcPr>
          <w:p w14:paraId="7A902794" w14:textId="77777777" w:rsidR="007D0B24" w:rsidRPr="00421FA9" w:rsidRDefault="007D0B24">
            <w:pPr>
              <w:pStyle w:val="TAL"/>
              <w:jc w:val="center"/>
            </w:pPr>
            <w:r w:rsidRPr="00421FA9">
              <w:t>No</w:t>
            </w:r>
          </w:p>
        </w:tc>
        <w:tc>
          <w:tcPr>
            <w:tcW w:w="709" w:type="dxa"/>
          </w:tcPr>
          <w:p w14:paraId="074B3FDF" w14:textId="77777777" w:rsidR="007D0B24" w:rsidRPr="00421FA9" w:rsidRDefault="007D0B24">
            <w:pPr>
              <w:pStyle w:val="TAL"/>
              <w:jc w:val="center"/>
              <w:rPr>
                <w:bCs/>
                <w:iCs/>
              </w:rPr>
            </w:pPr>
            <w:r w:rsidRPr="00421FA9">
              <w:rPr>
                <w:bCs/>
                <w:iCs/>
              </w:rPr>
              <w:t>N/A</w:t>
            </w:r>
          </w:p>
        </w:tc>
        <w:tc>
          <w:tcPr>
            <w:tcW w:w="728" w:type="dxa"/>
          </w:tcPr>
          <w:p w14:paraId="6CDDFF16" w14:textId="77777777" w:rsidR="007D0B24" w:rsidRPr="00421FA9" w:rsidRDefault="007D0B24">
            <w:pPr>
              <w:pStyle w:val="TAL"/>
              <w:jc w:val="center"/>
              <w:rPr>
                <w:bCs/>
                <w:iCs/>
              </w:rPr>
            </w:pPr>
            <w:r w:rsidRPr="00421FA9">
              <w:rPr>
                <w:bCs/>
                <w:iCs/>
              </w:rPr>
              <w:t>N/A</w:t>
            </w:r>
          </w:p>
        </w:tc>
      </w:tr>
      <w:tr w:rsidR="007D0B24" w:rsidRPr="00421FA9" w:rsidDel="00172633" w14:paraId="2B1C5550" w14:textId="77777777">
        <w:trPr>
          <w:cantSplit/>
          <w:tblHeader/>
        </w:trPr>
        <w:tc>
          <w:tcPr>
            <w:tcW w:w="6917" w:type="dxa"/>
          </w:tcPr>
          <w:p w14:paraId="7BB2C4AA" w14:textId="77777777" w:rsidR="007D0B24" w:rsidRPr="00421FA9" w:rsidRDefault="007D0B24">
            <w:pPr>
              <w:pStyle w:val="TAL"/>
              <w:rPr>
                <w:b/>
                <w:bCs/>
                <w:i/>
                <w:iCs/>
              </w:rPr>
            </w:pPr>
            <w:r w:rsidRPr="00421FA9">
              <w:rPr>
                <w:b/>
                <w:bCs/>
                <w:i/>
                <w:iCs/>
              </w:rPr>
              <w:t>ltm-FastProcessingConfig-r18</w:t>
            </w:r>
          </w:p>
          <w:p w14:paraId="142FA44C" w14:textId="77777777" w:rsidR="007D0B24" w:rsidRPr="00421FA9" w:rsidRDefault="007D0B24">
            <w:pPr>
              <w:pStyle w:val="TAL"/>
              <w:rPr>
                <w:rFonts w:cs="Arial"/>
                <w:bCs/>
              </w:rPr>
            </w:pPr>
            <w:r w:rsidRPr="00421FA9">
              <w:t>Indicates whether the UE supports f</w:t>
            </w:r>
            <w:r w:rsidRPr="00421FA9">
              <w:rPr>
                <w:rFonts w:cs="Arial"/>
                <w:bCs/>
              </w:rPr>
              <w:t>ast processing of LTM candidate cell RRC configuration. This capability signalling comprises the following parameters:</w:t>
            </w:r>
          </w:p>
          <w:p w14:paraId="02BEB8E0" w14:textId="77777777" w:rsidR="007D0B24" w:rsidRPr="00421FA9" w:rsidRDefault="007D0B24">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i/>
                <w:iCs/>
                <w:sz w:val="18"/>
                <w:szCs w:val="18"/>
              </w:rPr>
              <w:t xml:space="preserve">maxNumberStoredConfigCells-r18 </w:t>
            </w:r>
            <w:r w:rsidRPr="00421FA9">
              <w:rPr>
                <w:rFonts w:ascii="Arial" w:hAnsi="Arial" w:cs="Arial"/>
                <w:sz w:val="18"/>
                <w:szCs w:val="18"/>
              </w:rPr>
              <w:t xml:space="preserve">indicates </w:t>
            </w:r>
            <w:r w:rsidRPr="00421FA9">
              <w:rPr>
                <w:rFonts w:ascii="Arial" w:hAnsi="Arial" w:cs="Arial"/>
                <w:bCs/>
                <w:sz w:val="18"/>
              </w:rPr>
              <w:t xml:space="preserve">the maximum number of serving cell(s) and candidate cell(s), including serving </w:t>
            </w:r>
            <w:proofErr w:type="spellStart"/>
            <w:r w:rsidRPr="00421FA9">
              <w:rPr>
                <w:rFonts w:ascii="Arial" w:hAnsi="Arial" w:cs="Arial"/>
                <w:bCs/>
                <w:sz w:val="18"/>
              </w:rPr>
              <w:t>SpCell</w:t>
            </w:r>
            <w:proofErr w:type="spellEnd"/>
            <w:r w:rsidRPr="00421FA9">
              <w:rPr>
                <w:rFonts w:ascii="Arial" w:hAnsi="Arial" w:cs="Arial"/>
                <w:bCs/>
                <w:sz w:val="18"/>
              </w:rPr>
              <w:t xml:space="preserve">(s), serving </w:t>
            </w:r>
            <w:proofErr w:type="spellStart"/>
            <w:r w:rsidRPr="00421FA9">
              <w:rPr>
                <w:rFonts w:ascii="Arial" w:hAnsi="Arial" w:cs="Arial"/>
                <w:bCs/>
                <w:sz w:val="18"/>
              </w:rPr>
              <w:t>SCell</w:t>
            </w:r>
            <w:proofErr w:type="spellEnd"/>
            <w:r w:rsidRPr="00421FA9">
              <w:rPr>
                <w:rFonts w:ascii="Arial" w:hAnsi="Arial" w:cs="Arial"/>
                <w:bCs/>
                <w:sz w:val="18"/>
              </w:rPr>
              <w:t xml:space="preserve">(s) in MCG and SCG, </w:t>
            </w:r>
            <w:proofErr w:type="spellStart"/>
            <w:r w:rsidRPr="00421FA9">
              <w:rPr>
                <w:rFonts w:ascii="Arial" w:hAnsi="Arial" w:cs="Arial"/>
                <w:bCs/>
                <w:sz w:val="18"/>
              </w:rPr>
              <w:t>SpCell</w:t>
            </w:r>
            <w:proofErr w:type="spellEnd"/>
            <w:r w:rsidRPr="00421FA9">
              <w:rPr>
                <w:rFonts w:ascii="Arial" w:hAnsi="Arial" w:cs="Arial"/>
                <w:bCs/>
                <w:sz w:val="18"/>
              </w:rPr>
              <w:t xml:space="preserve"> in LTM candidate configurations and </w:t>
            </w:r>
            <w:proofErr w:type="spellStart"/>
            <w:r w:rsidRPr="00421FA9">
              <w:rPr>
                <w:rFonts w:ascii="Arial" w:hAnsi="Arial" w:cs="Arial"/>
                <w:bCs/>
                <w:sz w:val="18"/>
              </w:rPr>
              <w:t>Scell</w:t>
            </w:r>
            <w:proofErr w:type="spellEnd"/>
            <w:r w:rsidRPr="00421FA9">
              <w:rPr>
                <w:rFonts w:ascii="Arial" w:hAnsi="Arial" w:cs="Arial"/>
                <w:bCs/>
                <w:sz w:val="18"/>
              </w:rPr>
              <w:t>(s) in LTM candidate configurations for MCG and SCG, that UE can store the configurations</w:t>
            </w:r>
            <w:r w:rsidRPr="00421FA9">
              <w:rPr>
                <w:rFonts w:ascii="Arial" w:hAnsi="Arial" w:cs="Arial"/>
                <w:sz w:val="18"/>
                <w:szCs w:val="18"/>
              </w:rPr>
              <w:t>.</w:t>
            </w:r>
          </w:p>
          <w:p w14:paraId="69C724DE" w14:textId="77777777" w:rsidR="007D0B24" w:rsidRPr="00421FA9" w:rsidRDefault="007D0B24">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i/>
                <w:iCs/>
                <w:sz w:val="18"/>
                <w:szCs w:val="18"/>
              </w:rPr>
              <w:t xml:space="preserve">maxNumberConfigs-r18 </w:t>
            </w:r>
            <w:r w:rsidRPr="00421FA9">
              <w:rPr>
                <w:rFonts w:ascii="Arial" w:hAnsi="Arial" w:cs="Arial"/>
                <w:sz w:val="18"/>
                <w:szCs w:val="18"/>
              </w:rPr>
              <w:t>represents the maximum number of LTM candidate configuration for which the UE can perform early ASN.1 decoding and validity check, as described in TS 38.133 [5].</w:t>
            </w:r>
          </w:p>
          <w:p w14:paraId="17DE3B09" w14:textId="77777777" w:rsidR="007D0B24" w:rsidRPr="00421FA9" w:rsidRDefault="007D0B24">
            <w:pPr>
              <w:pStyle w:val="TAL"/>
              <w:rPr>
                <w:bCs/>
                <w:iCs/>
              </w:rPr>
            </w:pPr>
            <w:r w:rsidRPr="00421FA9">
              <w:rPr>
                <w:bCs/>
                <w:iCs/>
              </w:rPr>
              <w:t xml:space="preserve">UE shall set the capability values for </w:t>
            </w:r>
            <w:r w:rsidRPr="00421FA9">
              <w:rPr>
                <w:bCs/>
                <w:i/>
                <w:iCs/>
              </w:rPr>
              <w:t xml:space="preserve">maxNumberStoredConfigCells-r18 </w:t>
            </w:r>
            <w:r w:rsidRPr="00421FA9">
              <w:rPr>
                <w:bCs/>
                <w:iCs/>
              </w:rPr>
              <w:t xml:space="preserve">and </w:t>
            </w:r>
            <w:r w:rsidRPr="00421FA9">
              <w:rPr>
                <w:bCs/>
                <w:i/>
                <w:iCs/>
              </w:rPr>
              <w:t>maxNumberConfigs-r18</w:t>
            </w:r>
            <w:r w:rsidRPr="00421FA9">
              <w:rPr>
                <w:bCs/>
                <w:iCs/>
              </w:rPr>
              <w:t xml:space="preserve"> consistently for all bands. These capability values represent the maximum number across all the supported bands.</w:t>
            </w:r>
          </w:p>
          <w:p w14:paraId="438B7F58" w14:textId="77777777" w:rsidR="007D0B24" w:rsidRPr="00421FA9" w:rsidRDefault="007D0B24">
            <w:pPr>
              <w:pStyle w:val="TAL"/>
              <w:rPr>
                <w:rFonts w:cs="Arial"/>
                <w:szCs w:val="18"/>
              </w:rPr>
            </w:pPr>
          </w:p>
          <w:p w14:paraId="59A119DA" w14:textId="77777777" w:rsidR="007D0B24" w:rsidRPr="00421FA9" w:rsidRDefault="007D0B24">
            <w:pPr>
              <w:pStyle w:val="NO"/>
              <w:spacing w:after="0"/>
              <w:ind w:left="885" w:hanging="885"/>
              <w:rPr>
                <w:rFonts w:cs="Arial"/>
                <w:b/>
                <w:i/>
                <w:szCs w:val="18"/>
              </w:rPr>
            </w:pPr>
            <w:r w:rsidRPr="00421FA9">
              <w:rPr>
                <w:rFonts w:ascii="Arial" w:hAnsi="Arial" w:cs="Arial"/>
                <w:sz w:val="18"/>
                <w:szCs w:val="18"/>
              </w:rPr>
              <w:t>NOTE:</w:t>
            </w:r>
            <w:r w:rsidRPr="00421FA9">
              <w:rPr>
                <w:rFonts w:ascii="Arial" w:hAnsi="Arial" w:cs="Arial"/>
                <w:sz w:val="18"/>
                <w:szCs w:val="18"/>
              </w:rPr>
              <w:tab/>
              <w:t>The conditions for fast processing of an LTM candidate cell RRC configuration is defined in clause 6.3 in TS 38.133 [5].</w:t>
            </w:r>
          </w:p>
        </w:tc>
        <w:tc>
          <w:tcPr>
            <w:tcW w:w="709" w:type="dxa"/>
          </w:tcPr>
          <w:p w14:paraId="14699398" w14:textId="77777777" w:rsidR="007D0B24" w:rsidRPr="00421FA9" w:rsidRDefault="007D0B24">
            <w:pPr>
              <w:pStyle w:val="TAL"/>
              <w:jc w:val="center"/>
              <w:rPr>
                <w:bCs/>
                <w:iCs/>
              </w:rPr>
            </w:pPr>
            <w:r w:rsidRPr="00421FA9">
              <w:rPr>
                <w:rFonts w:cs="Arial"/>
                <w:bCs/>
                <w:iCs/>
                <w:szCs w:val="18"/>
              </w:rPr>
              <w:t>Band</w:t>
            </w:r>
          </w:p>
        </w:tc>
        <w:tc>
          <w:tcPr>
            <w:tcW w:w="567" w:type="dxa"/>
          </w:tcPr>
          <w:p w14:paraId="314FE811" w14:textId="77777777" w:rsidR="007D0B24" w:rsidRPr="00421FA9" w:rsidRDefault="007D0B24">
            <w:pPr>
              <w:pStyle w:val="TAL"/>
              <w:jc w:val="center"/>
            </w:pPr>
            <w:r w:rsidRPr="00421FA9">
              <w:rPr>
                <w:rFonts w:cs="Arial"/>
                <w:bCs/>
                <w:iCs/>
                <w:szCs w:val="18"/>
              </w:rPr>
              <w:t>No</w:t>
            </w:r>
          </w:p>
        </w:tc>
        <w:tc>
          <w:tcPr>
            <w:tcW w:w="709" w:type="dxa"/>
          </w:tcPr>
          <w:p w14:paraId="61869057" w14:textId="77777777" w:rsidR="007D0B24" w:rsidRPr="00421FA9" w:rsidRDefault="007D0B24">
            <w:pPr>
              <w:pStyle w:val="TAL"/>
              <w:jc w:val="center"/>
              <w:rPr>
                <w:bCs/>
                <w:iCs/>
              </w:rPr>
            </w:pPr>
            <w:r w:rsidRPr="00421FA9">
              <w:rPr>
                <w:rFonts w:cs="Arial"/>
                <w:bCs/>
                <w:iCs/>
                <w:szCs w:val="18"/>
              </w:rPr>
              <w:t>N/A</w:t>
            </w:r>
          </w:p>
        </w:tc>
        <w:tc>
          <w:tcPr>
            <w:tcW w:w="728" w:type="dxa"/>
          </w:tcPr>
          <w:p w14:paraId="025C5458" w14:textId="77777777" w:rsidR="007D0B24" w:rsidRPr="00421FA9" w:rsidRDefault="007D0B24">
            <w:pPr>
              <w:pStyle w:val="TAL"/>
              <w:jc w:val="center"/>
              <w:rPr>
                <w:bCs/>
                <w:iCs/>
              </w:rPr>
            </w:pPr>
            <w:r w:rsidRPr="00421FA9">
              <w:rPr>
                <w:rFonts w:eastAsia="MS Mincho" w:cs="Arial"/>
                <w:bCs/>
                <w:iCs/>
                <w:szCs w:val="18"/>
              </w:rPr>
              <w:t>N/A</w:t>
            </w:r>
          </w:p>
        </w:tc>
      </w:tr>
      <w:tr w:rsidR="007D0B24" w:rsidRPr="00421FA9" w:rsidDel="00172633" w14:paraId="66EE6B9D" w14:textId="77777777">
        <w:trPr>
          <w:cantSplit/>
          <w:tblHeader/>
        </w:trPr>
        <w:tc>
          <w:tcPr>
            <w:tcW w:w="6917" w:type="dxa"/>
          </w:tcPr>
          <w:p w14:paraId="7901B162" w14:textId="77777777" w:rsidR="007D0B24" w:rsidRPr="00421FA9" w:rsidRDefault="007D0B24">
            <w:pPr>
              <w:pStyle w:val="TAL"/>
              <w:rPr>
                <w:b/>
                <w:i/>
              </w:rPr>
            </w:pPr>
            <w:r w:rsidRPr="00421FA9">
              <w:rPr>
                <w:b/>
                <w:i/>
              </w:rPr>
              <w:lastRenderedPageBreak/>
              <w:t>ltm-MAC-CE-JointTCI-r18</w:t>
            </w:r>
          </w:p>
          <w:p w14:paraId="50FEECD8" w14:textId="77777777" w:rsidR="007D0B24" w:rsidRPr="00421FA9" w:rsidRDefault="007D0B24">
            <w:pPr>
              <w:pStyle w:val="TAL"/>
              <w:rPr>
                <w:rFonts w:cs="Arial"/>
                <w:szCs w:val="18"/>
              </w:rPr>
            </w:pPr>
            <w:r w:rsidRPr="00421FA9">
              <w:rPr>
                <w:bCs/>
                <w:iCs/>
              </w:rPr>
              <w:t xml:space="preserve">Indicates whether the UE supports </w:t>
            </w:r>
            <w:r w:rsidRPr="00421FA9">
              <w:rPr>
                <w:rFonts w:cs="Arial"/>
                <w:szCs w:val="18"/>
              </w:rPr>
              <w:t>MAC-CE activated joint LTM TCI states.</w:t>
            </w:r>
          </w:p>
          <w:p w14:paraId="5ED0F834" w14:textId="77777777" w:rsidR="007D0B24" w:rsidRPr="00421FA9" w:rsidRDefault="007D0B24">
            <w:pPr>
              <w:pStyle w:val="TAL"/>
              <w:rPr>
                <w:rFonts w:cs="Arial"/>
                <w:szCs w:val="18"/>
              </w:rPr>
            </w:pPr>
            <w:r w:rsidRPr="00421FA9">
              <w:rPr>
                <w:rFonts w:cs="Arial"/>
                <w:szCs w:val="18"/>
              </w:rPr>
              <w:t>This capability comprises the following parameters:</w:t>
            </w:r>
          </w:p>
          <w:p w14:paraId="11CEC5A6"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for MAC-CE activated joint LTM TCI states configuration.</w:t>
            </w:r>
          </w:p>
          <w:p w14:paraId="44813437"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maxNumberJointTCI-PerCell-r18 </w:t>
            </w:r>
            <w:r w:rsidRPr="00421FA9">
              <w:rPr>
                <w:rFonts w:ascii="Arial" w:hAnsi="Arial" w:cs="Arial"/>
                <w:sz w:val="18"/>
                <w:szCs w:val="18"/>
              </w:rPr>
              <w:t>indicates the maximum number of MAC-CE activated joint LTM TCI states per candidate cell.</w:t>
            </w:r>
          </w:p>
          <w:p w14:paraId="2BBD03B0"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maxNumberJointTCI-AcrossCells-r18</w:t>
            </w:r>
            <w:r w:rsidRPr="00421FA9">
              <w:rPr>
                <w:rFonts w:ascii="Arial" w:hAnsi="Arial" w:cs="Arial"/>
                <w:sz w:val="18"/>
                <w:szCs w:val="18"/>
              </w:rPr>
              <w:t xml:space="preserve"> indicates the maximum number of MAC-CE activated joint LTM TCI states across candidate cells and serving cell TCI states across serving cells in the band.</w:t>
            </w:r>
          </w:p>
          <w:p w14:paraId="0D434B63" w14:textId="77777777" w:rsidR="007D0B24" w:rsidRPr="00421FA9" w:rsidRDefault="007D0B24">
            <w:pPr>
              <w:pStyle w:val="TAL"/>
              <w:rPr>
                <w:bCs/>
                <w:iCs/>
              </w:rPr>
            </w:pPr>
          </w:p>
          <w:p w14:paraId="69AFBD46" w14:textId="77777777" w:rsidR="007D0B24" w:rsidRPr="00421FA9" w:rsidRDefault="007D0B24">
            <w:pPr>
              <w:pStyle w:val="TAL"/>
              <w:rPr>
                <w:bCs/>
                <w:iCs/>
              </w:rPr>
            </w:pPr>
            <w:r w:rsidRPr="00421FA9">
              <w:rPr>
                <w:bCs/>
                <w:iCs/>
              </w:rPr>
              <w:t xml:space="preserve">A UE supporting this feature shall also indicate support of </w:t>
            </w:r>
            <w:r w:rsidRPr="00421FA9">
              <w:rPr>
                <w:bCs/>
                <w:i/>
              </w:rPr>
              <w:t>ltm-BeamIndicationJointTCI-r18</w:t>
            </w:r>
            <w:r w:rsidRPr="00421FA9">
              <w:rPr>
                <w:bCs/>
                <w:iCs/>
              </w:rPr>
              <w:t>.</w:t>
            </w:r>
          </w:p>
          <w:p w14:paraId="15FD1BFF" w14:textId="77777777" w:rsidR="007D0B24" w:rsidRPr="00421FA9" w:rsidRDefault="007D0B24">
            <w:pPr>
              <w:pStyle w:val="TAL"/>
              <w:rPr>
                <w:bCs/>
                <w:iCs/>
              </w:rPr>
            </w:pPr>
          </w:p>
          <w:p w14:paraId="2A27B8E4" w14:textId="77777777" w:rsidR="007D0B24" w:rsidRPr="00421FA9" w:rsidRDefault="007D0B24">
            <w:pPr>
              <w:pStyle w:val="TAN"/>
            </w:pPr>
            <w:r w:rsidRPr="00421FA9">
              <w:t>NOTE:</w:t>
            </w:r>
            <w:r w:rsidRPr="00421FA9">
              <w:tab/>
              <w:t xml:space="preserve">The maximum number of MAC-CE activated joint TCI states across all servings cells is limited by </w:t>
            </w:r>
            <w:r w:rsidRPr="00421FA9">
              <w:rPr>
                <w:bCs/>
                <w:iCs/>
              </w:rPr>
              <w:t xml:space="preserve">of </w:t>
            </w:r>
            <w:r w:rsidRPr="00421FA9">
              <w:rPr>
                <w:bCs/>
                <w:i/>
              </w:rPr>
              <w:t>unifiedJointTCI-r17.</w:t>
            </w:r>
          </w:p>
          <w:p w14:paraId="50ECBF98" w14:textId="22DCB870" w:rsidR="007D0B24" w:rsidRPr="00421FA9" w:rsidRDefault="007D0B24">
            <w:pPr>
              <w:pStyle w:val="TAL"/>
              <w:rPr>
                <w:b/>
                <w:i/>
              </w:rPr>
            </w:pPr>
            <w:r w:rsidRPr="00421FA9">
              <w:t>For cross-band operation, this capability refers to the source band.</w:t>
            </w:r>
            <w:ins w:id="14" w:author="Nokia" w:date="2025-10-30T13:06:00Z" w16du:dateUtc="2025-10-30T12:06:00Z">
              <w:r w:rsidR="00C05EC2">
                <w:t xml:space="preserve"> UE indicates the value for this capability consistently </w:t>
              </w:r>
            </w:ins>
            <w:ins w:id="15" w:author="Nokia" w:date="2025-10-30T13:07:00Z" w16du:dateUtc="2025-10-30T12:07:00Z">
              <w:r w:rsidR="00C05EC2">
                <w:t>across all bands</w:t>
              </w:r>
              <w:r w:rsidR="004E7364">
                <w:t xml:space="preserve"> within the FR.</w:t>
              </w:r>
            </w:ins>
          </w:p>
        </w:tc>
        <w:tc>
          <w:tcPr>
            <w:tcW w:w="709" w:type="dxa"/>
          </w:tcPr>
          <w:p w14:paraId="257F0FF9" w14:textId="77777777" w:rsidR="007D0B24" w:rsidRPr="00421FA9" w:rsidRDefault="007D0B24">
            <w:pPr>
              <w:pStyle w:val="TAL"/>
              <w:jc w:val="center"/>
              <w:rPr>
                <w:bCs/>
                <w:iCs/>
              </w:rPr>
            </w:pPr>
            <w:r w:rsidRPr="00421FA9">
              <w:rPr>
                <w:bCs/>
                <w:iCs/>
              </w:rPr>
              <w:t>Band</w:t>
            </w:r>
          </w:p>
        </w:tc>
        <w:tc>
          <w:tcPr>
            <w:tcW w:w="567" w:type="dxa"/>
          </w:tcPr>
          <w:p w14:paraId="16949090" w14:textId="77777777" w:rsidR="007D0B24" w:rsidRPr="00421FA9" w:rsidRDefault="007D0B24">
            <w:pPr>
              <w:pStyle w:val="TAL"/>
              <w:jc w:val="center"/>
            </w:pPr>
            <w:r w:rsidRPr="00421FA9">
              <w:t>No</w:t>
            </w:r>
          </w:p>
        </w:tc>
        <w:tc>
          <w:tcPr>
            <w:tcW w:w="709" w:type="dxa"/>
          </w:tcPr>
          <w:p w14:paraId="5C7A9444" w14:textId="77777777" w:rsidR="007D0B24" w:rsidRPr="00421FA9" w:rsidRDefault="007D0B24">
            <w:pPr>
              <w:pStyle w:val="TAL"/>
              <w:jc w:val="center"/>
              <w:rPr>
                <w:bCs/>
                <w:iCs/>
              </w:rPr>
            </w:pPr>
            <w:r w:rsidRPr="00421FA9">
              <w:rPr>
                <w:bCs/>
                <w:iCs/>
              </w:rPr>
              <w:t>N/A</w:t>
            </w:r>
          </w:p>
        </w:tc>
        <w:tc>
          <w:tcPr>
            <w:tcW w:w="728" w:type="dxa"/>
          </w:tcPr>
          <w:p w14:paraId="6596D822" w14:textId="77777777" w:rsidR="007D0B24" w:rsidRPr="00421FA9" w:rsidRDefault="007D0B24">
            <w:pPr>
              <w:pStyle w:val="TAL"/>
              <w:jc w:val="center"/>
              <w:rPr>
                <w:bCs/>
                <w:iCs/>
              </w:rPr>
            </w:pPr>
            <w:r w:rsidRPr="00421FA9">
              <w:rPr>
                <w:bCs/>
                <w:iCs/>
              </w:rPr>
              <w:t>N/A</w:t>
            </w:r>
          </w:p>
        </w:tc>
      </w:tr>
      <w:tr w:rsidR="007D0B24" w:rsidRPr="00421FA9" w:rsidDel="00172633" w14:paraId="04EA0001" w14:textId="77777777">
        <w:trPr>
          <w:cantSplit/>
          <w:tblHeader/>
        </w:trPr>
        <w:tc>
          <w:tcPr>
            <w:tcW w:w="6917" w:type="dxa"/>
          </w:tcPr>
          <w:p w14:paraId="63A34903" w14:textId="77777777" w:rsidR="007D0B24" w:rsidRPr="00421FA9" w:rsidRDefault="007D0B24">
            <w:pPr>
              <w:pStyle w:val="TAL"/>
              <w:rPr>
                <w:b/>
                <w:i/>
              </w:rPr>
            </w:pPr>
            <w:r w:rsidRPr="00421FA9">
              <w:rPr>
                <w:b/>
                <w:i/>
              </w:rPr>
              <w:t>ltm-MAC-CE-SeparateTCI-r18</w:t>
            </w:r>
          </w:p>
          <w:p w14:paraId="0A34F646" w14:textId="77777777" w:rsidR="007D0B24" w:rsidRPr="00421FA9" w:rsidRDefault="007D0B24">
            <w:pPr>
              <w:pStyle w:val="TAL"/>
              <w:rPr>
                <w:rFonts w:eastAsia="SimSun" w:cs="Arial"/>
                <w:szCs w:val="18"/>
              </w:rPr>
            </w:pPr>
            <w:r w:rsidRPr="00421FA9">
              <w:rPr>
                <w:bCs/>
                <w:iCs/>
              </w:rPr>
              <w:t xml:space="preserve">Indicates whether the UE supports </w:t>
            </w:r>
            <w:r w:rsidRPr="00421FA9">
              <w:rPr>
                <w:rFonts w:eastAsia="SimSun" w:cs="Arial"/>
                <w:szCs w:val="18"/>
              </w:rPr>
              <w:t>MAC-CE activated DL/UL LTM TCI states.</w:t>
            </w:r>
          </w:p>
          <w:p w14:paraId="2CD88A69" w14:textId="77777777" w:rsidR="007D0B24" w:rsidRPr="00421FA9" w:rsidRDefault="007D0B24">
            <w:pPr>
              <w:pStyle w:val="TAL"/>
              <w:rPr>
                <w:rFonts w:cs="Arial"/>
                <w:szCs w:val="18"/>
              </w:rPr>
            </w:pPr>
            <w:r w:rsidRPr="00421FA9">
              <w:rPr>
                <w:rFonts w:cs="Arial"/>
                <w:szCs w:val="18"/>
              </w:rPr>
              <w:t>This capability comprises the following parameters:</w:t>
            </w:r>
          </w:p>
          <w:p w14:paraId="0A42B3B7"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for MAC-CE activated DL/UL LTM TCI states configuration.</w:t>
            </w:r>
          </w:p>
          <w:p w14:paraId="3BF53797"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maxNumberDL-TCI-PerCell-r18 </w:t>
            </w:r>
            <w:r w:rsidRPr="00421FA9">
              <w:rPr>
                <w:rFonts w:ascii="Arial" w:hAnsi="Arial" w:cs="Arial"/>
                <w:sz w:val="18"/>
                <w:szCs w:val="18"/>
              </w:rPr>
              <w:t>indicates the maximum number of MAC-CE activated DL TCI states per candidate cell.</w:t>
            </w:r>
          </w:p>
          <w:p w14:paraId="496279F7"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maxNumberUL-TCI-PerCell-r18</w:t>
            </w:r>
            <w:r w:rsidRPr="00421FA9">
              <w:rPr>
                <w:rFonts w:ascii="Arial" w:hAnsi="Arial" w:cs="Arial"/>
                <w:sz w:val="18"/>
                <w:szCs w:val="18"/>
              </w:rPr>
              <w:t xml:space="preserve"> indicates the maximum number of MAC-CE activated UL TCI states per candidate cell.</w:t>
            </w:r>
          </w:p>
          <w:p w14:paraId="61EDD7F6"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maxNumberDL-TCI-AcrossCells-r18</w:t>
            </w:r>
            <w:r w:rsidRPr="00421FA9">
              <w:rPr>
                <w:rFonts w:ascii="Arial" w:hAnsi="Arial" w:cs="Arial"/>
                <w:sz w:val="18"/>
                <w:szCs w:val="18"/>
              </w:rPr>
              <w:t xml:space="preserve"> indicates the maximum number of MAC-CE activated LTM DL TCI states across all candidate cells and serving cell DL TCI states across all serving cells.</w:t>
            </w:r>
          </w:p>
          <w:p w14:paraId="7C82F365" w14:textId="77777777" w:rsidR="007D0B24" w:rsidRPr="00421FA9" w:rsidRDefault="007D0B24">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maxNumberUL-TCI-AcrossCells-r18</w:t>
            </w:r>
            <w:r w:rsidRPr="00421FA9">
              <w:rPr>
                <w:rFonts w:ascii="Arial" w:hAnsi="Arial" w:cs="Arial"/>
                <w:sz w:val="18"/>
                <w:szCs w:val="18"/>
              </w:rPr>
              <w:t xml:space="preserve"> indicates the maximum number of MAC-CE activated LTM UL TCI states across all candidate cells and serving cell UL TCI states across all serving cells in the band.</w:t>
            </w:r>
          </w:p>
          <w:p w14:paraId="46C073A2" w14:textId="77777777" w:rsidR="007D0B24" w:rsidRPr="00421FA9" w:rsidRDefault="007D0B24">
            <w:pPr>
              <w:pStyle w:val="TAL"/>
              <w:rPr>
                <w:bCs/>
                <w:iCs/>
              </w:rPr>
            </w:pPr>
          </w:p>
          <w:p w14:paraId="6020F720" w14:textId="77777777" w:rsidR="007D0B24" w:rsidRPr="00421FA9" w:rsidRDefault="007D0B24">
            <w:pPr>
              <w:pStyle w:val="TAL"/>
              <w:rPr>
                <w:bCs/>
                <w:iCs/>
              </w:rPr>
            </w:pPr>
            <w:r w:rsidRPr="00421FA9">
              <w:rPr>
                <w:bCs/>
                <w:iCs/>
              </w:rPr>
              <w:t xml:space="preserve">A UE supporting this feature shall also indicate support of </w:t>
            </w:r>
            <w:r w:rsidRPr="00421FA9">
              <w:rPr>
                <w:bCs/>
                <w:i/>
              </w:rPr>
              <w:t>ltm-BeamIndicationSeparateTCI-r18</w:t>
            </w:r>
            <w:r w:rsidRPr="00421FA9">
              <w:rPr>
                <w:bCs/>
                <w:iCs/>
              </w:rPr>
              <w:t>.</w:t>
            </w:r>
          </w:p>
          <w:p w14:paraId="6BB56854" w14:textId="77777777" w:rsidR="007D0B24" w:rsidRPr="00421FA9" w:rsidRDefault="007D0B24">
            <w:pPr>
              <w:pStyle w:val="TAL"/>
              <w:rPr>
                <w:bCs/>
                <w:iCs/>
              </w:rPr>
            </w:pPr>
          </w:p>
          <w:p w14:paraId="29705953" w14:textId="77777777" w:rsidR="007D0B24" w:rsidRPr="00421FA9" w:rsidRDefault="007D0B24">
            <w:pPr>
              <w:pStyle w:val="TAL"/>
              <w:rPr>
                <w:bCs/>
                <w:i/>
              </w:rPr>
            </w:pPr>
            <w:r w:rsidRPr="00421FA9">
              <w:rPr>
                <w:rFonts w:cs="Arial"/>
                <w:szCs w:val="18"/>
              </w:rPr>
              <w:t xml:space="preserve">The maximum number of MAC-CE activated DL/UL TCI states across all servings cells is limited by </w:t>
            </w:r>
            <w:r w:rsidRPr="00421FA9">
              <w:rPr>
                <w:rFonts w:cs="Arial"/>
                <w:i/>
                <w:iCs/>
                <w:szCs w:val="18"/>
              </w:rPr>
              <w:t>u</w:t>
            </w:r>
            <w:r w:rsidRPr="00421FA9">
              <w:rPr>
                <w:bCs/>
                <w:i/>
              </w:rPr>
              <w:t>nifiedSeparateTCI-r17.</w:t>
            </w:r>
          </w:p>
          <w:p w14:paraId="561F93E7" w14:textId="26AFB226" w:rsidR="007D0B24" w:rsidRPr="00421FA9" w:rsidRDefault="007D0B24">
            <w:pPr>
              <w:pStyle w:val="TAL"/>
              <w:rPr>
                <w:b/>
                <w:i/>
              </w:rPr>
            </w:pPr>
            <w:r w:rsidRPr="00421FA9">
              <w:t>For cross-band operation, this capability refers to the source band.</w:t>
            </w:r>
            <w:ins w:id="16" w:author="Nokia" w:date="2025-10-30T13:07:00Z" w16du:dateUtc="2025-10-30T12:07:00Z">
              <w:r w:rsidR="004E7364">
                <w:t xml:space="preserve"> UE indicates the value for this capability consistently across all bands within the FR.</w:t>
              </w:r>
            </w:ins>
          </w:p>
        </w:tc>
        <w:tc>
          <w:tcPr>
            <w:tcW w:w="709" w:type="dxa"/>
          </w:tcPr>
          <w:p w14:paraId="1479DB17" w14:textId="77777777" w:rsidR="007D0B24" w:rsidRPr="00421FA9" w:rsidRDefault="007D0B24">
            <w:pPr>
              <w:pStyle w:val="TAL"/>
              <w:jc w:val="center"/>
              <w:rPr>
                <w:bCs/>
                <w:iCs/>
              </w:rPr>
            </w:pPr>
            <w:r w:rsidRPr="00421FA9">
              <w:rPr>
                <w:bCs/>
                <w:iCs/>
              </w:rPr>
              <w:t>Band</w:t>
            </w:r>
          </w:p>
        </w:tc>
        <w:tc>
          <w:tcPr>
            <w:tcW w:w="567" w:type="dxa"/>
          </w:tcPr>
          <w:p w14:paraId="21D6B07D" w14:textId="77777777" w:rsidR="007D0B24" w:rsidRPr="00421FA9" w:rsidRDefault="007D0B24">
            <w:pPr>
              <w:pStyle w:val="TAL"/>
              <w:jc w:val="center"/>
            </w:pPr>
            <w:r w:rsidRPr="00421FA9">
              <w:t>No</w:t>
            </w:r>
          </w:p>
        </w:tc>
        <w:tc>
          <w:tcPr>
            <w:tcW w:w="709" w:type="dxa"/>
          </w:tcPr>
          <w:p w14:paraId="443D688D" w14:textId="77777777" w:rsidR="007D0B24" w:rsidRPr="00421FA9" w:rsidRDefault="007D0B24">
            <w:pPr>
              <w:pStyle w:val="TAL"/>
              <w:jc w:val="center"/>
              <w:rPr>
                <w:bCs/>
                <w:iCs/>
              </w:rPr>
            </w:pPr>
            <w:r w:rsidRPr="00421FA9">
              <w:rPr>
                <w:bCs/>
                <w:iCs/>
              </w:rPr>
              <w:t>N/A</w:t>
            </w:r>
          </w:p>
        </w:tc>
        <w:tc>
          <w:tcPr>
            <w:tcW w:w="728" w:type="dxa"/>
          </w:tcPr>
          <w:p w14:paraId="02E0CB75" w14:textId="77777777" w:rsidR="007D0B24" w:rsidRPr="00421FA9" w:rsidRDefault="007D0B24">
            <w:pPr>
              <w:pStyle w:val="TAL"/>
              <w:jc w:val="center"/>
              <w:rPr>
                <w:bCs/>
                <w:iCs/>
              </w:rPr>
            </w:pPr>
            <w:r w:rsidRPr="00421FA9">
              <w:rPr>
                <w:bCs/>
                <w:iCs/>
              </w:rPr>
              <w:t>N/A</w:t>
            </w:r>
          </w:p>
        </w:tc>
      </w:tr>
    </w:tbl>
    <w:p w14:paraId="22EC1CAF" w14:textId="77777777" w:rsidR="004119F9" w:rsidRDefault="004119F9" w:rsidP="004119F9"/>
    <w:p w14:paraId="6417C3B9" w14:textId="77777777" w:rsidR="004119F9" w:rsidRPr="004119F9" w:rsidRDefault="004119F9" w:rsidP="004119F9"/>
    <w:sectPr w:rsidR="004119F9" w:rsidRPr="004119F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43C29" w14:textId="77777777" w:rsidR="00AA161A" w:rsidRDefault="00AA161A">
      <w:r>
        <w:separator/>
      </w:r>
    </w:p>
  </w:endnote>
  <w:endnote w:type="continuationSeparator" w:id="0">
    <w:p w14:paraId="21BB3BA6" w14:textId="77777777" w:rsidR="00AA161A" w:rsidRDefault="00AA161A">
      <w:r>
        <w:continuationSeparator/>
      </w:r>
    </w:p>
  </w:endnote>
  <w:endnote w:type="continuationNotice" w:id="1">
    <w:p w14:paraId="47111CE2" w14:textId="77777777" w:rsidR="00AA161A" w:rsidRDefault="00AA16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7B004" w14:textId="77777777" w:rsidR="00AA161A" w:rsidRDefault="00AA161A">
      <w:r>
        <w:separator/>
      </w:r>
    </w:p>
  </w:footnote>
  <w:footnote w:type="continuationSeparator" w:id="0">
    <w:p w14:paraId="3D9AFE90" w14:textId="77777777" w:rsidR="00AA161A" w:rsidRDefault="00AA161A">
      <w:r>
        <w:continuationSeparator/>
      </w:r>
    </w:p>
  </w:footnote>
  <w:footnote w:type="continuationNotice" w:id="1">
    <w:p w14:paraId="61598B40" w14:textId="77777777" w:rsidR="00AA161A" w:rsidRDefault="00AA16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F2564"/>
    <w:multiLevelType w:val="hybridMultilevel"/>
    <w:tmpl w:val="8940CD6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82972"/>
    <w:multiLevelType w:val="hybridMultilevel"/>
    <w:tmpl w:val="52028C4C"/>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6021E95"/>
    <w:multiLevelType w:val="hybridMultilevel"/>
    <w:tmpl w:val="BF443CCE"/>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0B3E7C9C"/>
    <w:multiLevelType w:val="hybridMultilevel"/>
    <w:tmpl w:val="815A0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C63ED9"/>
    <w:multiLevelType w:val="hybridMultilevel"/>
    <w:tmpl w:val="A342A162"/>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596ECE"/>
    <w:multiLevelType w:val="hybridMultilevel"/>
    <w:tmpl w:val="ABCA0DA6"/>
    <w:lvl w:ilvl="0" w:tplc="F5B0F884">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5F01F4A"/>
    <w:multiLevelType w:val="hybridMultilevel"/>
    <w:tmpl w:val="41C0C03E"/>
    <w:lvl w:ilvl="0" w:tplc="F5B0F884">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2C433106"/>
    <w:multiLevelType w:val="hybridMultilevel"/>
    <w:tmpl w:val="FE582EA8"/>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465137"/>
    <w:multiLevelType w:val="hybridMultilevel"/>
    <w:tmpl w:val="EC68FAB6"/>
    <w:lvl w:ilvl="0" w:tplc="82C8C41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6D36DA"/>
    <w:multiLevelType w:val="multilevel"/>
    <w:tmpl w:val="EBF820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39B47E5"/>
    <w:multiLevelType w:val="hybridMultilevel"/>
    <w:tmpl w:val="A0707AB2"/>
    <w:lvl w:ilvl="0" w:tplc="0409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45650217"/>
    <w:multiLevelType w:val="hybridMultilevel"/>
    <w:tmpl w:val="D66C7362"/>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4A0863FE"/>
    <w:multiLevelType w:val="hybridMultilevel"/>
    <w:tmpl w:val="7CDA3FD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A641443"/>
    <w:multiLevelType w:val="hybridMultilevel"/>
    <w:tmpl w:val="0C0A3B06"/>
    <w:lvl w:ilvl="0" w:tplc="5002B43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5DB6BD1"/>
    <w:multiLevelType w:val="hybridMultilevel"/>
    <w:tmpl w:val="EBD2800A"/>
    <w:lvl w:ilvl="0" w:tplc="4DDE92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94CE9"/>
    <w:multiLevelType w:val="hybridMultilevel"/>
    <w:tmpl w:val="798428AA"/>
    <w:lvl w:ilvl="0" w:tplc="F5B0F884">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4" w15:restartNumberingAfterBreak="0">
    <w:nsid w:val="5D9E467A"/>
    <w:multiLevelType w:val="hybridMultilevel"/>
    <w:tmpl w:val="CEAE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727E"/>
    <w:multiLevelType w:val="hybridMultilevel"/>
    <w:tmpl w:val="444ECCA2"/>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70C7EF5"/>
    <w:multiLevelType w:val="hybridMultilevel"/>
    <w:tmpl w:val="AE348F4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7" w15:restartNumberingAfterBreak="0">
    <w:nsid w:val="69330B43"/>
    <w:multiLevelType w:val="hybridMultilevel"/>
    <w:tmpl w:val="61489F74"/>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3"/>
  </w:num>
  <w:num w:numId="5" w16cid:durableId="630793192">
    <w:abstractNumId w:val="22"/>
  </w:num>
  <w:num w:numId="6" w16cid:durableId="1154301696">
    <w:abstractNumId w:val="28"/>
  </w:num>
  <w:num w:numId="7" w16cid:durableId="1489399165">
    <w:abstractNumId w:val="2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146965838">
    <w:abstractNumId w:val="21"/>
  </w:num>
  <w:num w:numId="19" w16cid:durableId="2140144843">
    <w:abstractNumId w:val="25"/>
    <w:lvlOverride w:ilvl="0">
      <w:startOverride w:val="1"/>
    </w:lvlOverride>
  </w:num>
  <w:num w:numId="20" w16cid:durableId="747002472">
    <w:abstractNumId w:val="16"/>
  </w:num>
  <w:num w:numId="21" w16cid:durableId="152991510">
    <w:abstractNumId w:val="34"/>
  </w:num>
  <w:num w:numId="22" w16cid:durableId="1263105320">
    <w:abstractNumId w:val="24"/>
  </w:num>
  <w:num w:numId="23" w16cid:durableId="2115442378">
    <w:abstractNumId w:val="31"/>
  </w:num>
  <w:num w:numId="24" w16cid:durableId="781999386">
    <w:abstractNumId w:val="37"/>
  </w:num>
  <w:num w:numId="25" w16cid:durableId="1612321842">
    <w:abstractNumId w:val="14"/>
  </w:num>
  <w:num w:numId="26" w16cid:durableId="648020885">
    <w:abstractNumId w:val="32"/>
  </w:num>
  <w:num w:numId="27" w16cid:durableId="2018188412">
    <w:abstractNumId w:val="36"/>
  </w:num>
  <w:num w:numId="28" w16cid:durableId="1428817542">
    <w:abstractNumId w:val="18"/>
  </w:num>
  <w:num w:numId="29" w16cid:durableId="452404421">
    <w:abstractNumId w:val="33"/>
  </w:num>
  <w:num w:numId="30" w16cid:durableId="537401446">
    <w:abstractNumId w:val="20"/>
  </w:num>
  <w:num w:numId="31" w16cid:durableId="680473352">
    <w:abstractNumId w:val="13"/>
  </w:num>
  <w:num w:numId="32" w16cid:durableId="966201422">
    <w:abstractNumId w:val="26"/>
  </w:num>
  <w:num w:numId="33" w16cid:durableId="723716422">
    <w:abstractNumId w:val="35"/>
  </w:num>
  <w:num w:numId="34" w16cid:durableId="1358043989">
    <w:abstractNumId w:val="30"/>
  </w:num>
  <w:num w:numId="35" w16cid:durableId="524486103">
    <w:abstractNumId w:val="27"/>
  </w:num>
  <w:num w:numId="36" w16cid:durableId="621813663">
    <w:abstractNumId w:val="11"/>
  </w:num>
  <w:num w:numId="37" w16cid:durableId="1478302621">
    <w:abstractNumId w:val="17"/>
  </w:num>
  <w:num w:numId="38" w16cid:durableId="1960912383">
    <w:abstractNumId w:val="15"/>
  </w:num>
  <w:num w:numId="39" w16cid:durableId="184320147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A1"/>
    <w:rsid w:val="00000468"/>
    <w:rsid w:val="00000896"/>
    <w:rsid w:val="000009D0"/>
    <w:rsid w:val="00001765"/>
    <w:rsid w:val="00001B87"/>
    <w:rsid w:val="00001D8F"/>
    <w:rsid w:val="0000216C"/>
    <w:rsid w:val="00002654"/>
    <w:rsid w:val="000028B7"/>
    <w:rsid w:val="000030DA"/>
    <w:rsid w:val="000034D0"/>
    <w:rsid w:val="000035C6"/>
    <w:rsid w:val="000036DC"/>
    <w:rsid w:val="0000414F"/>
    <w:rsid w:val="000047FF"/>
    <w:rsid w:val="00004FED"/>
    <w:rsid w:val="000054AC"/>
    <w:rsid w:val="000062F4"/>
    <w:rsid w:val="00006985"/>
    <w:rsid w:val="00006C10"/>
    <w:rsid w:val="00006D3D"/>
    <w:rsid w:val="00006F10"/>
    <w:rsid w:val="0001010C"/>
    <w:rsid w:val="00010645"/>
    <w:rsid w:val="00010BD4"/>
    <w:rsid w:val="000128C1"/>
    <w:rsid w:val="000131BD"/>
    <w:rsid w:val="000145A1"/>
    <w:rsid w:val="00014FBE"/>
    <w:rsid w:val="000157B4"/>
    <w:rsid w:val="00015A96"/>
    <w:rsid w:val="00015C4F"/>
    <w:rsid w:val="00015DAB"/>
    <w:rsid w:val="00015EE1"/>
    <w:rsid w:val="00016557"/>
    <w:rsid w:val="0001655B"/>
    <w:rsid w:val="00016CF8"/>
    <w:rsid w:val="00020C3C"/>
    <w:rsid w:val="0002132B"/>
    <w:rsid w:val="000215A4"/>
    <w:rsid w:val="00021A24"/>
    <w:rsid w:val="00021AAE"/>
    <w:rsid w:val="00021E34"/>
    <w:rsid w:val="0002211E"/>
    <w:rsid w:val="000232E0"/>
    <w:rsid w:val="00023C40"/>
    <w:rsid w:val="0002507D"/>
    <w:rsid w:val="000252D5"/>
    <w:rsid w:val="000258A8"/>
    <w:rsid w:val="0002626E"/>
    <w:rsid w:val="00026D94"/>
    <w:rsid w:val="00026FB1"/>
    <w:rsid w:val="00027A2D"/>
    <w:rsid w:val="00030A83"/>
    <w:rsid w:val="00032E2B"/>
    <w:rsid w:val="00033397"/>
    <w:rsid w:val="00034BB9"/>
    <w:rsid w:val="00034C53"/>
    <w:rsid w:val="00035E7B"/>
    <w:rsid w:val="00040095"/>
    <w:rsid w:val="000418DD"/>
    <w:rsid w:val="00041D89"/>
    <w:rsid w:val="00043A35"/>
    <w:rsid w:val="00044351"/>
    <w:rsid w:val="00045707"/>
    <w:rsid w:val="000476A5"/>
    <w:rsid w:val="000476C6"/>
    <w:rsid w:val="00050FB7"/>
    <w:rsid w:val="00051011"/>
    <w:rsid w:val="00052064"/>
    <w:rsid w:val="00053BC9"/>
    <w:rsid w:val="000544D9"/>
    <w:rsid w:val="00054C87"/>
    <w:rsid w:val="00054F76"/>
    <w:rsid w:val="000558B6"/>
    <w:rsid w:val="00060937"/>
    <w:rsid w:val="00060AC7"/>
    <w:rsid w:val="00061615"/>
    <w:rsid w:val="00061794"/>
    <w:rsid w:val="00061959"/>
    <w:rsid w:val="00061AC4"/>
    <w:rsid w:val="00062270"/>
    <w:rsid w:val="000628CD"/>
    <w:rsid w:val="0006291B"/>
    <w:rsid w:val="000648DF"/>
    <w:rsid w:val="00065268"/>
    <w:rsid w:val="00065C40"/>
    <w:rsid w:val="000667C6"/>
    <w:rsid w:val="00067205"/>
    <w:rsid w:val="00067DB9"/>
    <w:rsid w:val="00070293"/>
    <w:rsid w:val="00070729"/>
    <w:rsid w:val="000716DD"/>
    <w:rsid w:val="00071AA4"/>
    <w:rsid w:val="0007380D"/>
    <w:rsid w:val="00073C9C"/>
    <w:rsid w:val="000741CB"/>
    <w:rsid w:val="0007592C"/>
    <w:rsid w:val="00075FA1"/>
    <w:rsid w:val="00076388"/>
    <w:rsid w:val="00076412"/>
    <w:rsid w:val="000772F4"/>
    <w:rsid w:val="0007795A"/>
    <w:rsid w:val="0008049C"/>
    <w:rsid w:val="00080512"/>
    <w:rsid w:val="00080C7D"/>
    <w:rsid w:val="000824E3"/>
    <w:rsid w:val="00082EFB"/>
    <w:rsid w:val="00083CC8"/>
    <w:rsid w:val="00083E79"/>
    <w:rsid w:val="000840E9"/>
    <w:rsid w:val="0008466F"/>
    <w:rsid w:val="00084DDB"/>
    <w:rsid w:val="000854D7"/>
    <w:rsid w:val="00085590"/>
    <w:rsid w:val="00087CEB"/>
    <w:rsid w:val="00090468"/>
    <w:rsid w:val="000909A1"/>
    <w:rsid w:val="00093742"/>
    <w:rsid w:val="00093EA9"/>
    <w:rsid w:val="00093EC5"/>
    <w:rsid w:val="00094399"/>
    <w:rsid w:val="00094568"/>
    <w:rsid w:val="00094A71"/>
    <w:rsid w:val="00094C51"/>
    <w:rsid w:val="00096443"/>
    <w:rsid w:val="00097219"/>
    <w:rsid w:val="0009799A"/>
    <w:rsid w:val="000A1213"/>
    <w:rsid w:val="000A1EC0"/>
    <w:rsid w:val="000A25E1"/>
    <w:rsid w:val="000A29B0"/>
    <w:rsid w:val="000A314F"/>
    <w:rsid w:val="000A345B"/>
    <w:rsid w:val="000A3D2E"/>
    <w:rsid w:val="000A4938"/>
    <w:rsid w:val="000A4E0E"/>
    <w:rsid w:val="000A5140"/>
    <w:rsid w:val="000A53CD"/>
    <w:rsid w:val="000A5FD4"/>
    <w:rsid w:val="000A6028"/>
    <w:rsid w:val="000A6AD7"/>
    <w:rsid w:val="000A7070"/>
    <w:rsid w:val="000A73A5"/>
    <w:rsid w:val="000A7407"/>
    <w:rsid w:val="000A790D"/>
    <w:rsid w:val="000A7994"/>
    <w:rsid w:val="000B11E8"/>
    <w:rsid w:val="000B11EF"/>
    <w:rsid w:val="000B173F"/>
    <w:rsid w:val="000B2199"/>
    <w:rsid w:val="000B3830"/>
    <w:rsid w:val="000B3EA5"/>
    <w:rsid w:val="000B4CE7"/>
    <w:rsid w:val="000B4D8F"/>
    <w:rsid w:val="000B770E"/>
    <w:rsid w:val="000B7BCF"/>
    <w:rsid w:val="000C03A6"/>
    <w:rsid w:val="000C03E6"/>
    <w:rsid w:val="000C04E8"/>
    <w:rsid w:val="000C061E"/>
    <w:rsid w:val="000C079C"/>
    <w:rsid w:val="000C15F9"/>
    <w:rsid w:val="000C242B"/>
    <w:rsid w:val="000C24A2"/>
    <w:rsid w:val="000C40C3"/>
    <w:rsid w:val="000C4376"/>
    <w:rsid w:val="000C4C21"/>
    <w:rsid w:val="000C4CE8"/>
    <w:rsid w:val="000C522B"/>
    <w:rsid w:val="000C5268"/>
    <w:rsid w:val="000C6014"/>
    <w:rsid w:val="000C6401"/>
    <w:rsid w:val="000C6838"/>
    <w:rsid w:val="000C71B7"/>
    <w:rsid w:val="000C7D82"/>
    <w:rsid w:val="000C7F4D"/>
    <w:rsid w:val="000D20CE"/>
    <w:rsid w:val="000D3DFC"/>
    <w:rsid w:val="000D457A"/>
    <w:rsid w:val="000D4D2D"/>
    <w:rsid w:val="000D4FD6"/>
    <w:rsid w:val="000D5292"/>
    <w:rsid w:val="000D58AB"/>
    <w:rsid w:val="000D5E63"/>
    <w:rsid w:val="000D6655"/>
    <w:rsid w:val="000D6738"/>
    <w:rsid w:val="000D699F"/>
    <w:rsid w:val="000D6CA9"/>
    <w:rsid w:val="000D6FEE"/>
    <w:rsid w:val="000D755E"/>
    <w:rsid w:val="000D7743"/>
    <w:rsid w:val="000E07C7"/>
    <w:rsid w:val="000E0E67"/>
    <w:rsid w:val="000E1B57"/>
    <w:rsid w:val="000E1F89"/>
    <w:rsid w:val="000E20C3"/>
    <w:rsid w:val="000E266E"/>
    <w:rsid w:val="000E2B9E"/>
    <w:rsid w:val="000E3221"/>
    <w:rsid w:val="000E39E1"/>
    <w:rsid w:val="000E4A31"/>
    <w:rsid w:val="000E5AE4"/>
    <w:rsid w:val="000E5BA7"/>
    <w:rsid w:val="000E66DC"/>
    <w:rsid w:val="000E6F8B"/>
    <w:rsid w:val="000F0549"/>
    <w:rsid w:val="000F16DE"/>
    <w:rsid w:val="000F1B2B"/>
    <w:rsid w:val="000F2714"/>
    <w:rsid w:val="000F313F"/>
    <w:rsid w:val="000F3D4B"/>
    <w:rsid w:val="000F424D"/>
    <w:rsid w:val="000F42EF"/>
    <w:rsid w:val="000F6232"/>
    <w:rsid w:val="000F6FAF"/>
    <w:rsid w:val="0010020D"/>
    <w:rsid w:val="001023F0"/>
    <w:rsid w:val="00102604"/>
    <w:rsid w:val="00102FEE"/>
    <w:rsid w:val="00103471"/>
    <w:rsid w:val="00103585"/>
    <w:rsid w:val="00104913"/>
    <w:rsid w:val="00104CFE"/>
    <w:rsid w:val="00104D39"/>
    <w:rsid w:val="001057C7"/>
    <w:rsid w:val="0010644A"/>
    <w:rsid w:val="0010722B"/>
    <w:rsid w:val="001076E3"/>
    <w:rsid w:val="00107A41"/>
    <w:rsid w:val="00107C70"/>
    <w:rsid w:val="0011046F"/>
    <w:rsid w:val="0011145D"/>
    <w:rsid w:val="00111B23"/>
    <w:rsid w:val="00112368"/>
    <w:rsid w:val="00112536"/>
    <w:rsid w:val="00112556"/>
    <w:rsid w:val="00112F1A"/>
    <w:rsid w:val="00117221"/>
    <w:rsid w:val="001172D0"/>
    <w:rsid w:val="00120360"/>
    <w:rsid w:val="0012040F"/>
    <w:rsid w:val="00120765"/>
    <w:rsid w:val="00123EB3"/>
    <w:rsid w:val="00124C13"/>
    <w:rsid w:val="00124C91"/>
    <w:rsid w:val="00125351"/>
    <w:rsid w:val="00125FE5"/>
    <w:rsid w:val="0012610D"/>
    <w:rsid w:val="00126C19"/>
    <w:rsid w:val="001279F7"/>
    <w:rsid w:val="00130B71"/>
    <w:rsid w:val="00131151"/>
    <w:rsid w:val="001312DF"/>
    <w:rsid w:val="0013210E"/>
    <w:rsid w:val="00132276"/>
    <w:rsid w:val="00133118"/>
    <w:rsid w:val="00135435"/>
    <w:rsid w:val="0013556A"/>
    <w:rsid w:val="00135BEF"/>
    <w:rsid w:val="00136660"/>
    <w:rsid w:val="001369AA"/>
    <w:rsid w:val="0013700A"/>
    <w:rsid w:val="00137906"/>
    <w:rsid w:val="001401F7"/>
    <w:rsid w:val="00141E9A"/>
    <w:rsid w:val="00142193"/>
    <w:rsid w:val="00142453"/>
    <w:rsid w:val="00142F58"/>
    <w:rsid w:val="0014426A"/>
    <w:rsid w:val="00145075"/>
    <w:rsid w:val="00145B96"/>
    <w:rsid w:val="0014711B"/>
    <w:rsid w:val="0014784F"/>
    <w:rsid w:val="0015022E"/>
    <w:rsid w:val="00151741"/>
    <w:rsid w:val="00151C4D"/>
    <w:rsid w:val="00152020"/>
    <w:rsid w:val="00153234"/>
    <w:rsid w:val="00153F48"/>
    <w:rsid w:val="001546EC"/>
    <w:rsid w:val="001563EA"/>
    <w:rsid w:val="001569C5"/>
    <w:rsid w:val="00156B87"/>
    <w:rsid w:val="00156CBE"/>
    <w:rsid w:val="00157C11"/>
    <w:rsid w:val="00160DB5"/>
    <w:rsid w:val="00161079"/>
    <w:rsid w:val="00161808"/>
    <w:rsid w:val="00162A49"/>
    <w:rsid w:val="00163163"/>
    <w:rsid w:val="001638DD"/>
    <w:rsid w:val="001638EC"/>
    <w:rsid w:val="00163A64"/>
    <w:rsid w:val="00164586"/>
    <w:rsid w:val="00165613"/>
    <w:rsid w:val="00165772"/>
    <w:rsid w:val="00167881"/>
    <w:rsid w:val="00171098"/>
    <w:rsid w:val="001722DA"/>
    <w:rsid w:val="001726BC"/>
    <w:rsid w:val="00172F32"/>
    <w:rsid w:val="00173292"/>
    <w:rsid w:val="001732ED"/>
    <w:rsid w:val="00173BE6"/>
    <w:rsid w:val="001741A0"/>
    <w:rsid w:val="00174408"/>
    <w:rsid w:val="00174BB0"/>
    <w:rsid w:val="00174DE4"/>
    <w:rsid w:val="001750B5"/>
    <w:rsid w:val="001755DA"/>
    <w:rsid w:val="00175648"/>
    <w:rsid w:val="00175FA0"/>
    <w:rsid w:val="001761D6"/>
    <w:rsid w:val="001768BF"/>
    <w:rsid w:val="00176F40"/>
    <w:rsid w:val="00181266"/>
    <w:rsid w:val="0018144B"/>
    <w:rsid w:val="00182259"/>
    <w:rsid w:val="00182815"/>
    <w:rsid w:val="00183387"/>
    <w:rsid w:val="00183D1C"/>
    <w:rsid w:val="00183F2F"/>
    <w:rsid w:val="0018542A"/>
    <w:rsid w:val="00186613"/>
    <w:rsid w:val="0018707B"/>
    <w:rsid w:val="00187AEE"/>
    <w:rsid w:val="00187BA2"/>
    <w:rsid w:val="00187CC7"/>
    <w:rsid w:val="001931D8"/>
    <w:rsid w:val="00194CD0"/>
    <w:rsid w:val="001950C5"/>
    <w:rsid w:val="001970A6"/>
    <w:rsid w:val="00197612"/>
    <w:rsid w:val="001A0A5C"/>
    <w:rsid w:val="001A14EB"/>
    <w:rsid w:val="001A16CC"/>
    <w:rsid w:val="001A1A45"/>
    <w:rsid w:val="001A1B7D"/>
    <w:rsid w:val="001A24B8"/>
    <w:rsid w:val="001A36D2"/>
    <w:rsid w:val="001A39DA"/>
    <w:rsid w:val="001A3B57"/>
    <w:rsid w:val="001A3BE6"/>
    <w:rsid w:val="001A4FB0"/>
    <w:rsid w:val="001A50BA"/>
    <w:rsid w:val="001A5608"/>
    <w:rsid w:val="001B1FD3"/>
    <w:rsid w:val="001B248B"/>
    <w:rsid w:val="001B2F91"/>
    <w:rsid w:val="001B3349"/>
    <w:rsid w:val="001B3CB2"/>
    <w:rsid w:val="001B4988"/>
    <w:rsid w:val="001B49C9"/>
    <w:rsid w:val="001B50DB"/>
    <w:rsid w:val="001B735B"/>
    <w:rsid w:val="001B76D8"/>
    <w:rsid w:val="001B7B48"/>
    <w:rsid w:val="001C20B2"/>
    <w:rsid w:val="001C23F4"/>
    <w:rsid w:val="001C3617"/>
    <w:rsid w:val="001C4839"/>
    <w:rsid w:val="001C4F79"/>
    <w:rsid w:val="001C5232"/>
    <w:rsid w:val="001C5554"/>
    <w:rsid w:val="001C62FA"/>
    <w:rsid w:val="001C662E"/>
    <w:rsid w:val="001C68E4"/>
    <w:rsid w:val="001C6A68"/>
    <w:rsid w:val="001C6F4F"/>
    <w:rsid w:val="001C7AED"/>
    <w:rsid w:val="001D000C"/>
    <w:rsid w:val="001D08B1"/>
    <w:rsid w:val="001D2338"/>
    <w:rsid w:val="001D2AED"/>
    <w:rsid w:val="001D2C0E"/>
    <w:rsid w:val="001D352D"/>
    <w:rsid w:val="001D3A80"/>
    <w:rsid w:val="001D4C44"/>
    <w:rsid w:val="001D6F59"/>
    <w:rsid w:val="001D7F6C"/>
    <w:rsid w:val="001D7FB1"/>
    <w:rsid w:val="001E0A3C"/>
    <w:rsid w:val="001E0C21"/>
    <w:rsid w:val="001E0C89"/>
    <w:rsid w:val="001E1687"/>
    <w:rsid w:val="001E2115"/>
    <w:rsid w:val="001E2B6D"/>
    <w:rsid w:val="001E3D5A"/>
    <w:rsid w:val="001E4373"/>
    <w:rsid w:val="001E4BD7"/>
    <w:rsid w:val="001E5904"/>
    <w:rsid w:val="001E5C43"/>
    <w:rsid w:val="001E6094"/>
    <w:rsid w:val="001E6172"/>
    <w:rsid w:val="001E6184"/>
    <w:rsid w:val="001E7FD6"/>
    <w:rsid w:val="001F0AEF"/>
    <w:rsid w:val="001F1154"/>
    <w:rsid w:val="001F153D"/>
    <w:rsid w:val="001F168B"/>
    <w:rsid w:val="001F274E"/>
    <w:rsid w:val="001F28EE"/>
    <w:rsid w:val="001F3B19"/>
    <w:rsid w:val="001F47AA"/>
    <w:rsid w:val="001F4D96"/>
    <w:rsid w:val="001F5D77"/>
    <w:rsid w:val="001F68DB"/>
    <w:rsid w:val="001F6BCF"/>
    <w:rsid w:val="001F7686"/>
    <w:rsid w:val="001F7831"/>
    <w:rsid w:val="00200EC5"/>
    <w:rsid w:val="0020258D"/>
    <w:rsid w:val="00204045"/>
    <w:rsid w:val="00204D68"/>
    <w:rsid w:val="0020636A"/>
    <w:rsid w:val="0020712B"/>
    <w:rsid w:val="002077A0"/>
    <w:rsid w:val="0021013A"/>
    <w:rsid w:val="0021070D"/>
    <w:rsid w:val="00210F5A"/>
    <w:rsid w:val="002121A7"/>
    <w:rsid w:val="0021316E"/>
    <w:rsid w:val="00214500"/>
    <w:rsid w:val="00214D70"/>
    <w:rsid w:val="00214F43"/>
    <w:rsid w:val="0021629D"/>
    <w:rsid w:val="0021716B"/>
    <w:rsid w:val="00217467"/>
    <w:rsid w:val="002174B1"/>
    <w:rsid w:val="0021785E"/>
    <w:rsid w:val="0022091C"/>
    <w:rsid w:val="0022134D"/>
    <w:rsid w:val="00222087"/>
    <w:rsid w:val="0022218B"/>
    <w:rsid w:val="002230E5"/>
    <w:rsid w:val="002248FE"/>
    <w:rsid w:val="0022543B"/>
    <w:rsid w:val="00225CEC"/>
    <w:rsid w:val="0022606D"/>
    <w:rsid w:val="00227D5F"/>
    <w:rsid w:val="002308A2"/>
    <w:rsid w:val="00231728"/>
    <w:rsid w:val="00232F73"/>
    <w:rsid w:val="002333F5"/>
    <w:rsid w:val="00234DCF"/>
    <w:rsid w:val="002358AF"/>
    <w:rsid w:val="002359C4"/>
    <w:rsid w:val="00235D3F"/>
    <w:rsid w:val="00236FE9"/>
    <w:rsid w:val="002372DD"/>
    <w:rsid w:val="00237D0C"/>
    <w:rsid w:val="002405F7"/>
    <w:rsid w:val="002409B1"/>
    <w:rsid w:val="00244A05"/>
    <w:rsid w:val="00244AF3"/>
    <w:rsid w:val="00246569"/>
    <w:rsid w:val="002469C0"/>
    <w:rsid w:val="002473AD"/>
    <w:rsid w:val="00247688"/>
    <w:rsid w:val="00247B6A"/>
    <w:rsid w:val="00250404"/>
    <w:rsid w:val="00251348"/>
    <w:rsid w:val="00251E50"/>
    <w:rsid w:val="002522E1"/>
    <w:rsid w:val="00252859"/>
    <w:rsid w:val="00252B83"/>
    <w:rsid w:val="00254D75"/>
    <w:rsid w:val="0025653A"/>
    <w:rsid w:val="0025661E"/>
    <w:rsid w:val="00256B74"/>
    <w:rsid w:val="0025796C"/>
    <w:rsid w:val="00260751"/>
    <w:rsid w:val="002610D8"/>
    <w:rsid w:val="00261991"/>
    <w:rsid w:val="00262091"/>
    <w:rsid w:val="00262CC2"/>
    <w:rsid w:val="00263832"/>
    <w:rsid w:val="00263E70"/>
    <w:rsid w:val="00263F71"/>
    <w:rsid w:val="0026480F"/>
    <w:rsid w:val="00264AEC"/>
    <w:rsid w:val="00265117"/>
    <w:rsid w:val="00265347"/>
    <w:rsid w:val="00270D0B"/>
    <w:rsid w:val="002717C5"/>
    <w:rsid w:val="00271989"/>
    <w:rsid w:val="00271BAE"/>
    <w:rsid w:val="00272D7C"/>
    <w:rsid w:val="00273167"/>
    <w:rsid w:val="00273919"/>
    <w:rsid w:val="002744FB"/>
    <w:rsid w:val="002745B9"/>
    <w:rsid w:val="002747B8"/>
    <w:rsid w:val="002747EC"/>
    <w:rsid w:val="00276B85"/>
    <w:rsid w:val="00276BB8"/>
    <w:rsid w:val="002805CF"/>
    <w:rsid w:val="0028081C"/>
    <w:rsid w:val="0028102D"/>
    <w:rsid w:val="00284F5F"/>
    <w:rsid w:val="00285274"/>
    <w:rsid w:val="002855BF"/>
    <w:rsid w:val="00286E2E"/>
    <w:rsid w:val="002903DA"/>
    <w:rsid w:val="00290A7C"/>
    <w:rsid w:val="00291E1B"/>
    <w:rsid w:val="002921F6"/>
    <w:rsid w:val="002924DE"/>
    <w:rsid w:val="002924FB"/>
    <w:rsid w:val="00292706"/>
    <w:rsid w:val="00292BA7"/>
    <w:rsid w:val="00292D13"/>
    <w:rsid w:val="00293BC0"/>
    <w:rsid w:val="002942C2"/>
    <w:rsid w:val="00294852"/>
    <w:rsid w:val="0029524E"/>
    <w:rsid w:val="00295EFD"/>
    <w:rsid w:val="002962FA"/>
    <w:rsid w:val="00296DD6"/>
    <w:rsid w:val="00297CC5"/>
    <w:rsid w:val="00297D36"/>
    <w:rsid w:val="00297D45"/>
    <w:rsid w:val="002A05A5"/>
    <w:rsid w:val="002A0687"/>
    <w:rsid w:val="002A0E4E"/>
    <w:rsid w:val="002A1390"/>
    <w:rsid w:val="002A13F2"/>
    <w:rsid w:val="002A148B"/>
    <w:rsid w:val="002A1A13"/>
    <w:rsid w:val="002A248A"/>
    <w:rsid w:val="002A3393"/>
    <w:rsid w:val="002A3941"/>
    <w:rsid w:val="002A4AD3"/>
    <w:rsid w:val="002A4E19"/>
    <w:rsid w:val="002A58A1"/>
    <w:rsid w:val="002A5E5E"/>
    <w:rsid w:val="002A6D76"/>
    <w:rsid w:val="002A7A36"/>
    <w:rsid w:val="002B00F0"/>
    <w:rsid w:val="002B0651"/>
    <w:rsid w:val="002B23C3"/>
    <w:rsid w:val="002B2988"/>
    <w:rsid w:val="002B2E18"/>
    <w:rsid w:val="002B4D48"/>
    <w:rsid w:val="002B531F"/>
    <w:rsid w:val="002B5456"/>
    <w:rsid w:val="002B5B3E"/>
    <w:rsid w:val="002B6241"/>
    <w:rsid w:val="002B62EA"/>
    <w:rsid w:val="002B7CF3"/>
    <w:rsid w:val="002B7FB7"/>
    <w:rsid w:val="002C1126"/>
    <w:rsid w:val="002C3182"/>
    <w:rsid w:val="002C34F7"/>
    <w:rsid w:val="002C3BCA"/>
    <w:rsid w:val="002C3C2D"/>
    <w:rsid w:val="002C4B02"/>
    <w:rsid w:val="002C4BE8"/>
    <w:rsid w:val="002C4FF7"/>
    <w:rsid w:val="002C50C5"/>
    <w:rsid w:val="002C537C"/>
    <w:rsid w:val="002C60B3"/>
    <w:rsid w:val="002C633D"/>
    <w:rsid w:val="002C69D0"/>
    <w:rsid w:val="002D17BE"/>
    <w:rsid w:val="002D278D"/>
    <w:rsid w:val="002D3288"/>
    <w:rsid w:val="002D362D"/>
    <w:rsid w:val="002D38E9"/>
    <w:rsid w:val="002D420F"/>
    <w:rsid w:val="002D49B8"/>
    <w:rsid w:val="002D5705"/>
    <w:rsid w:val="002D660C"/>
    <w:rsid w:val="002D6912"/>
    <w:rsid w:val="002E000F"/>
    <w:rsid w:val="002E0BB4"/>
    <w:rsid w:val="002E2217"/>
    <w:rsid w:val="002E5192"/>
    <w:rsid w:val="002E5399"/>
    <w:rsid w:val="002E5F7C"/>
    <w:rsid w:val="002E6241"/>
    <w:rsid w:val="002E6657"/>
    <w:rsid w:val="002E70A9"/>
    <w:rsid w:val="002E7286"/>
    <w:rsid w:val="002F0D22"/>
    <w:rsid w:val="002F132E"/>
    <w:rsid w:val="002F170E"/>
    <w:rsid w:val="002F17F3"/>
    <w:rsid w:val="002F1AE6"/>
    <w:rsid w:val="002F1DD5"/>
    <w:rsid w:val="002F2403"/>
    <w:rsid w:val="002F2B47"/>
    <w:rsid w:val="002F4268"/>
    <w:rsid w:val="002F4B87"/>
    <w:rsid w:val="002F4CD4"/>
    <w:rsid w:val="002F6537"/>
    <w:rsid w:val="002F783C"/>
    <w:rsid w:val="002F7ACD"/>
    <w:rsid w:val="003012DA"/>
    <w:rsid w:val="00301D5A"/>
    <w:rsid w:val="003041C6"/>
    <w:rsid w:val="003042F5"/>
    <w:rsid w:val="00304468"/>
    <w:rsid w:val="00304AA6"/>
    <w:rsid w:val="00304D52"/>
    <w:rsid w:val="00307317"/>
    <w:rsid w:val="003074A9"/>
    <w:rsid w:val="003079B6"/>
    <w:rsid w:val="003103FC"/>
    <w:rsid w:val="00310A21"/>
    <w:rsid w:val="00310E9E"/>
    <w:rsid w:val="00311AA8"/>
    <w:rsid w:val="00311B17"/>
    <w:rsid w:val="00311C0B"/>
    <w:rsid w:val="00314B69"/>
    <w:rsid w:val="003156CB"/>
    <w:rsid w:val="003157C5"/>
    <w:rsid w:val="00315C95"/>
    <w:rsid w:val="00315FA8"/>
    <w:rsid w:val="003172DC"/>
    <w:rsid w:val="003172ED"/>
    <w:rsid w:val="00320724"/>
    <w:rsid w:val="0032076A"/>
    <w:rsid w:val="00320F49"/>
    <w:rsid w:val="00321BDD"/>
    <w:rsid w:val="003227E2"/>
    <w:rsid w:val="00323470"/>
    <w:rsid w:val="00325AE3"/>
    <w:rsid w:val="00325F0F"/>
    <w:rsid w:val="00326069"/>
    <w:rsid w:val="0033019D"/>
    <w:rsid w:val="0033308C"/>
    <w:rsid w:val="003349A1"/>
    <w:rsid w:val="00335922"/>
    <w:rsid w:val="003359CE"/>
    <w:rsid w:val="00335C1F"/>
    <w:rsid w:val="003366B5"/>
    <w:rsid w:val="00336FC3"/>
    <w:rsid w:val="0033778F"/>
    <w:rsid w:val="00337B5E"/>
    <w:rsid w:val="00342001"/>
    <w:rsid w:val="003425A1"/>
    <w:rsid w:val="00343C31"/>
    <w:rsid w:val="00344047"/>
    <w:rsid w:val="00344AA8"/>
    <w:rsid w:val="0034502E"/>
    <w:rsid w:val="003453CE"/>
    <w:rsid w:val="00345500"/>
    <w:rsid w:val="0034570F"/>
    <w:rsid w:val="00347950"/>
    <w:rsid w:val="003500F1"/>
    <w:rsid w:val="003521E7"/>
    <w:rsid w:val="0035239F"/>
    <w:rsid w:val="00352443"/>
    <w:rsid w:val="00352D6C"/>
    <w:rsid w:val="00352E52"/>
    <w:rsid w:val="00353757"/>
    <w:rsid w:val="0035462D"/>
    <w:rsid w:val="00354BCB"/>
    <w:rsid w:val="003551BD"/>
    <w:rsid w:val="00356577"/>
    <w:rsid w:val="00356C9C"/>
    <w:rsid w:val="00357580"/>
    <w:rsid w:val="003576E8"/>
    <w:rsid w:val="00357909"/>
    <w:rsid w:val="00357C95"/>
    <w:rsid w:val="00360E71"/>
    <w:rsid w:val="00361B59"/>
    <w:rsid w:val="00362104"/>
    <w:rsid w:val="0036459E"/>
    <w:rsid w:val="00364A8E"/>
    <w:rsid w:val="00364B41"/>
    <w:rsid w:val="00365EED"/>
    <w:rsid w:val="0036644F"/>
    <w:rsid w:val="00366AD0"/>
    <w:rsid w:val="00366CED"/>
    <w:rsid w:val="003703ED"/>
    <w:rsid w:val="00371735"/>
    <w:rsid w:val="0037203D"/>
    <w:rsid w:val="00372DF8"/>
    <w:rsid w:val="00373183"/>
    <w:rsid w:val="003731F0"/>
    <w:rsid w:val="003736BB"/>
    <w:rsid w:val="00375080"/>
    <w:rsid w:val="00375288"/>
    <w:rsid w:val="003822EA"/>
    <w:rsid w:val="0038290D"/>
    <w:rsid w:val="00382EE4"/>
    <w:rsid w:val="00383096"/>
    <w:rsid w:val="00383976"/>
    <w:rsid w:val="003842A4"/>
    <w:rsid w:val="00384464"/>
    <w:rsid w:val="00384591"/>
    <w:rsid w:val="003853E2"/>
    <w:rsid w:val="00385550"/>
    <w:rsid w:val="00385B1D"/>
    <w:rsid w:val="0038611D"/>
    <w:rsid w:val="00386141"/>
    <w:rsid w:val="003869B9"/>
    <w:rsid w:val="00386C28"/>
    <w:rsid w:val="00387519"/>
    <w:rsid w:val="00387D67"/>
    <w:rsid w:val="00390071"/>
    <w:rsid w:val="00390BA9"/>
    <w:rsid w:val="003910C5"/>
    <w:rsid w:val="0039283C"/>
    <w:rsid w:val="00392AE5"/>
    <w:rsid w:val="00392E20"/>
    <w:rsid w:val="00392E6F"/>
    <w:rsid w:val="0039346C"/>
    <w:rsid w:val="00393CC4"/>
    <w:rsid w:val="003942F3"/>
    <w:rsid w:val="00394719"/>
    <w:rsid w:val="00394904"/>
    <w:rsid w:val="00394A98"/>
    <w:rsid w:val="00395213"/>
    <w:rsid w:val="003956BA"/>
    <w:rsid w:val="00395770"/>
    <w:rsid w:val="00395AFD"/>
    <w:rsid w:val="00396F14"/>
    <w:rsid w:val="003A0CC8"/>
    <w:rsid w:val="003A154B"/>
    <w:rsid w:val="003A1650"/>
    <w:rsid w:val="003A1936"/>
    <w:rsid w:val="003A1C9D"/>
    <w:rsid w:val="003A1EF5"/>
    <w:rsid w:val="003A1F21"/>
    <w:rsid w:val="003A2730"/>
    <w:rsid w:val="003A41EF"/>
    <w:rsid w:val="003A43F5"/>
    <w:rsid w:val="003A4ED8"/>
    <w:rsid w:val="003A67A4"/>
    <w:rsid w:val="003A6CD6"/>
    <w:rsid w:val="003A7881"/>
    <w:rsid w:val="003A7EBB"/>
    <w:rsid w:val="003A7ECF"/>
    <w:rsid w:val="003B0D40"/>
    <w:rsid w:val="003B1A33"/>
    <w:rsid w:val="003B1B41"/>
    <w:rsid w:val="003B38C3"/>
    <w:rsid w:val="003B3A84"/>
    <w:rsid w:val="003B40AD"/>
    <w:rsid w:val="003B4134"/>
    <w:rsid w:val="003B4489"/>
    <w:rsid w:val="003B58E5"/>
    <w:rsid w:val="003B61E9"/>
    <w:rsid w:val="003B684E"/>
    <w:rsid w:val="003B69AB"/>
    <w:rsid w:val="003B742B"/>
    <w:rsid w:val="003B7E52"/>
    <w:rsid w:val="003C0F7E"/>
    <w:rsid w:val="003C127F"/>
    <w:rsid w:val="003C12D1"/>
    <w:rsid w:val="003C1850"/>
    <w:rsid w:val="003C2991"/>
    <w:rsid w:val="003C312B"/>
    <w:rsid w:val="003C3D6F"/>
    <w:rsid w:val="003C3ED5"/>
    <w:rsid w:val="003C439E"/>
    <w:rsid w:val="003C4E37"/>
    <w:rsid w:val="003C612B"/>
    <w:rsid w:val="003C696A"/>
    <w:rsid w:val="003C7203"/>
    <w:rsid w:val="003D01FB"/>
    <w:rsid w:val="003D0D18"/>
    <w:rsid w:val="003D0FD0"/>
    <w:rsid w:val="003D1038"/>
    <w:rsid w:val="003D23AE"/>
    <w:rsid w:val="003D3082"/>
    <w:rsid w:val="003D4195"/>
    <w:rsid w:val="003D4414"/>
    <w:rsid w:val="003D475C"/>
    <w:rsid w:val="003D4FE6"/>
    <w:rsid w:val="003D6AB9"/>
    <w:rsid w:val="003D6B42"/>
    <w:rsid w:val="003D6CEC"/>
    <w:rsid w:val="003D723B"/>
    <w:rsid w:val="003D75E1"/>
    <w:rsid w:val="003D7AAB"/>
    <w:rsid w:val="003D7D59"/>
    <w:rsid w:val="003E0E75"/>
    <w:rsid w:val="003E12D6"/>
    <w:rsid w:val="003E16BE"/>
    <w:rsid w:val="003E267E"/>
    <w:rsid w:val="003E29A0"/>
    <w:rsid w:val="003E2B1B"/>
    <w:rsid w:val="003E3371"/>
    <w:rsid w:val="003E33CA"/>
    <w:rsid w:val="003E3472"/>
    <w:rsid w:val="003E4739"/>
    <w:rsid w:val="003E55F3"/>
    <w:rsid w:val="003E6957"/>
    <w:rsid w:val="003E6F83"/>
    <w:rsid w:val="003F0165"/>
    <w:rsid w:val="003F074A"/>
    <w:rsid w:val="003F1A45"/>
    <w:rsid w:val="003F1F43"/>
    <w:rsid w:val="003F272F"/>
    <w:rsid w:val="003F4DB7"/>
    <w:rsid w:val="003F4E28"/>
    <w:rsid w:val="003F516C"/>
    <w:rsid w:val="003F52B1"/>
    <w:rsid w:val="003F54C7"/>
    <w:rsid w:val="003F579B"/>
    <w:rsid w:val="003F638A"/>
    <w:rsid w:val="003F6C74"/>
    <w:rsid w:val="003F70F7"/>
    <w:rsid w:val="003F7273"/>
    <w:rsid w:val="003F76B6"/>
    <w:rsid w:val="004006E8"/>
    <w:rsid w:val="00401855"/>
    <w:rsid w:val="00401EE2"/>
    <w:rsid w:val="00403AF1"/>
    <w:rsid w:val="00404C92"/>
    <w:rsid w:val="0040576A"/>
    <w:rsid w:val="00405ADE"/>
    <w:rsid w:val="004075CD"/>
    <w:rsid w:val="004078B6"/>
    <w:rsid w:val="00410884"/>
    <w:rsid w:val="00411494"/>
    <w:rsid w:val="004119CD"/>
    <w:rsid w:val="004119F9"/>
    <w:rsid w:val="00412689"/>
    <w:rsid w:val="00413C21"/>
    <w:rsid w:val="00413DBE"/>
    <w:rsid w:val="0041411A"/>
    <w:rsid w:val="00415458"/>
    <w:rsid w:val="004211C5"/>
    <w:rsid w:val="0042412B"/>
    <w:rsid w:val="0042584E"/>
    <w:rsid w:val="00426651"/>
    <w:rsid w:val="00426F1F"/>
    <w:rsid w:val="0043035F"/>
    <w:rsid w:val="004303E8"/>
    <w:rsid w:val="0043140C"/>
    <w:rsid w:val="00432FEE"/>
    <w:rsid w:val="0043321D"/>
    <w:rsid w:val="0043336F"/>
    <w:rsid w:val="004335BD"/>
    <w:rsid w:val="00434729"/>
    <w:rsid w:val="004351EB"/>
    <w:rsid w:val="004355E4"/>
    <w:rsid w:val="00435A17"/>
    <w:rsid w:val="0043677D"/>
    <w:rsid w:val="004371FB"/>
    <w:rsid w:val="004408C6"/>
    <w:rsid w:val="00441951"/>
    <w:rsid w:val="00441F79"/>
    <w:rsid w:val="00442442"/>
    <w:rsid w:val="00442A14"/>
    <w:rsid w:val="00442DBE"/>
    <w:rsid w:val="004439BB"/>
    <w:rsid w:val="00443A71"/>
    <w:rsid w:val="00443F37"/>
    <w:rsid w:val="00444344"/>
    <w:rsid w:val="00444A74"/>
    <w:rsid w:val="00445101"/>
    <w:rsid w:val="00445678"/>
    <w:rsid w:val="00445C80"/>
    <w:rsid w:val="004468B7"/>
    <w:rsid w:val="00446C3A"/>
    <w:rsid w:val="00447499"/>
    <w:rsid w:val="00450D5A"/>
    <w:rsid w:val="004512AF"/>
    <w:rsid w:val="00451C82"/>
    <w:rsid w:val="004538C9"/>
    <w:rsid w:val="00455FD6"/>
    <w:rsid w:val="00456462"/>
    <w:rsid w:val="00457837"/>
    <w:rsid w:val="00460AD1"/>
    <w:rsid w:val="00460C5F"/>
    <w:rsid w:val="00461452"/>
    <w:rsid w:val="00461537"/>
    <w:rsid w:val="00462234"/>
    <w:rsid w:val="00462EB7"/>
    <w:rsid w:val="00463BF7"/>
    <w:rsid w:val="00464C38"/>
    <w:rsid w:val="00465460"/>
    <w:rsid w:val="00465587"/>
    <w:rsid w:val="0046680F"/>
    <w:rsid w:val="00471401"/>
    <w:rsid w:val="0047159D"/>
    <w:rsid w:val="004725EE"/>
    <w:rsid w:val="004727C1"/>
    <w:rsid w:val="0047321D"/>
    <w:rsid w:val="0047480E"/>
    <w:rsid w:val="00474960"/>
    <w:rsid w:val="00474A89"/>
    <w:rsid w:val="00474D23"/>
    <w:rsid w:val="0047578A"/>
    <w:rsid w:val="00475BCF"/>
    <w:rsid w:val="00477455"/>
    <w:rsid w:val="0048045B"/>
    <w:rsid w:val="0048072D"/>
    <w:rsid w:val="00480E4A"/>
    <w:rsid w:val="004813E0"/>
    <w:rsid w:val="0048260F"/>
    <w:rsid w:val="00482686"/>
    <w:rsid w:val="00482AD2"/>
    <w:rsid w:val="00482CB8"/>
    <w:rsid w:val="00483950"/>
    <w:rsid w:val="00483DCD"/>
    <w:rsid w:val="00483DFA"/>
    <w:rsid w:val="00484FEC"/>
    <w:rsid w:val="00486A09"/>
    <w:rsid w:val="004906DB"/>
    <w:rsid w:val="0049180D"/>
    <w:rsid w:val="00491C88"/>
    <w:rsid w:val="004923BE"/>
    <w:rsid w:val="00492C2D"/>
    <w:rsid w:val="004931B7"/>
    <w:rsid w:val="00493CBF"/>
    <w:rsid w:val="00495807"/>
    <w:rsid w:val="0049617A"/>
    <w:rsid w:val="00496793"/>
    <w:rsid w:val="00496AEA"/>
    <w:rsid w:val="00497058"/>
    <w:rsid w:val="00497E03"/>
    <w:rsid w:val="004A0136"/>
    <w:rsid w:val="004A0400"/>
    <w:rsid w:val="004A0736"/>
    <w:rsid w:val="004A0B2E"/>
    <w:rsid w:val="004A0C34"/>
    <w:rsid w:val="004A0EF2"/>
    <w:rsid w:val="004A11F7"/>
    <w:rsid w:val="004A186F"/>
    <w:rsid w:val="004A1DF1"/>
    <w:rsid w:val="004A1F7B"/>
    <w:rsid w:val="004A1F90"/>
    <w:rsid w:val="004A27ED"/>
    <w:rsid w:val="004A2CE8"/>
    <w:rsid w:val="004A355A"/>
    <w:rsid w:val="004A4B2B"/>
    <w:rsid w:val="004A504C"/>
    <w:rsid w:val="004A6931"/>
    <w:rsid w:val="004A71D2"/>
    <w:rsid w:val="004A798F"/>
    <w:rsid w:val="004A79F0"/>
    <w:rsid w:val="004B141B"/>
    <w:rsid w:val="004B16D5"/>
    <w:rsid w:val="004B32E8"/>
    <w:rsid w:val="004B3B0A"/>
    <w:rsid w:val="004B42AA"/>
    <w:rsid w:val="004B44E9"/>
    <w:rsid w:val="004B4C5B"/>
    <w:rsid w:val="004B4E1E"/>
    <w:rsid w:val="004B5C59"/>
    <w:rsid w:val="004B6228"/>
    <w:rsid w:val="004B62DC"/>
    <w:rsid w:val="004B6E90"/>
    <w:rsid w:val="004B781A"/>
    <w:rsid w:val="004B7AC5"/>
    <w:rsid w:val="004C0F75"/>
    <w:rsid w:val="004C11FE"/>
    <w:rsid w:val="004C1A01"/>
    <w:rsid w:val="004C218F"/>
    <w:rsid w:val="004C2941"/>
    <w:rsid w:val="004C40A6"/>
    <w:rsid w:val="004C44D2"/>
    <w:rsid w:val="004C54A5"/>
    <w:rsid w:val="004C5780"/>
    <w:rsid w:val="004C5788"/>
    <w:rsid w:val="004C64C5"/>
    <w:rsid w:val="004C6877"/>
    <w:rsid w:val="004C6B20"/>
    <w:rsid w:val="004C742D"/>
    <w:rsid w:val="004C7C19"/>
    <w:rsid w:val="004D10F0"/>
    <w:rsid w:val="004D177B"/>
    <w:rsid w:val="004D2C79"/>
    <w:rsid w:val="004D2CC3"/>
    <w:rsid w:val="004D3578"/>
    <w:rsid w:val="004D380D"/>
    <w:rsid w:val="004D4615"/>
    <w:rsid w:val="004D4DEF"/>
    <w:rsid w:val="004D56F4"/>
    <w:rsid w:val="004D5727"/>
    <w:rsid w:val="004D6A3F"/>
    <w:rsid w:val="004D6D60"/>
    <w:rsid w:val="004D759E"/>
    <w:rsid w:val="004E07A4"/>
    <w:rsid w:val="004E0D44"/>
    <w:rsid w:val="004E213A"/>
    <w:rsid w:val="004E2762"/>
    <w:rsid w:val="004E27CA"/>
    <w:rsid w:val="004E4325"/>
    <w:rsid w:val="004E4B57"/>
    <w:rsid w:val="004E7364"/>
    <w:rsid w:val="004E7553"/>
    <w:rsid w:val="004E7CF7"/>
    <w:rsid w:val="004F03CE"/>
    <w:rsid w:val="004F182B"/>
    <w:rsid w:val="004F1E70"/>
    <w:rsid w:val="004F2E47"/>
    <w:rsid w:val="004F4540"/>
    <w:rsid w:val="004F5645"/>
    <w:rsid w:val="004F5C89"/>
    <w:rsid w:val="004F656B"/>
    <w:rsid w:val="004F7126"/>
    <w:rsid w:val="004F73A7"/>
    <w:rsid w:val="004F79BB"/>
    <w:rsid w:val="005001C1"/>
    <w:rsid w:val="00500AFD"/>
    <w:rsid w:val="0050233F"/>
    <w:rsid w:val="00502AC0"/>
    <w:rsid w:val="00503171"/>
    <w:rsid w:val="0050363B"/>
    <w:rsid w:val="00503D15"/>
    <w:rsid w:val="005043EA"/>
    <w:rsid w:val="0050509D"/>
    <w:rsid w:val="00505643"/>
    <w:rsid w:val="0050602F"/>
    <w:rsid w:val="00506A04"/>
    <w:rsid w:val="00506A10"/>
    <w:rsid w:val="00506C28"/>
    <w:rsid w:val="00507CFA"/>
    <w:rsid w:val="0051051C"/>
    <w:rsid w:val="005118F1"/>
    <w:rsid w:val="005120E9"/>
    <w:rsid w:val="00513820"/>
    <w:rsid w:val="00513B1C"/>
    <w:rsid w:val="005141D7"/>
    <w:rsid w:val="00514DF8"/>
    <w:rsid w:val="00515001"/>
    <w:rsid w:val="005166A4"/>
    <w:rsid w:val="005166FF"/>
    <w:rsid w:val="00521361"/>
    <w:rsid w:val="005216D8"/>
    <w:rsid w:val="00521CE1"/>
    <w:rsid w:val="00521F7A"/>
    <w:rsid w:val="0052277A"/>
    <w:rsid w:val="00522B0A"/>
    <w:rsid w:val="00523A93"/>
    <w:rsid w:val="00523D04"/>
    <w:rsid w:val="005248B5"/>
    <w:rsid w:val="00524CF4"/>
    <w:rsid w:val="005260E9"/>
    <w:rsid w:val="0053033A"/>
    <w:rsid w:val="00530D32"/>
    <w:rsid w:val="00530F8A"/>
    <w:rsid w:val="00533ED2"/>
    <w:rsid w:val="00533ED8"/>
    <w:rsid w:val="00534DA0"/>
    <w:rsid w:val="00535E73"/>
    <w:rsid w:val="00535EAB"/>
    <w:rsid w:val="00537809"/>
    <w:rsid w:val="00537DD4"/>
    <w:rsid w:val="00540DE9"/>
    <w:rsid w:val="00540E3E"/>
    <w:rsid w:val="00540E9F"/>
    <w:rsid w:val="00541A65"/>
    <w:rsid w:val="00541D39"/>
    <w:rsid w:val="00541D91"/>
    <w:rsid w:val="00542253"/>
    <w:rsid w:val="005432D9"/>
    <w:rsid w:val="005439A7"/>
    <w:rsid w:val="00543E6C"/>
    <w:rsid w:val="00544E4C"/>
    <w:rsid w:val="00544F56"/>
    <w:rsid w:val="00546132"/>
    <w:rsid w:val="005463A3"/>
    <w:rsid w:val="005510BE"/>
    <w:rsid w:val="00551D94"/>
    <w:rsid w:val="00552B0A"/>
    <w:rsid w:val="0055340B"/>
    <w:rsid w:val="00553455"/>
    <w:rsid w:val="00553FA1"/>
    <w:rsid w:val="00554055"/>
    <w:rsid w:val="00554804"/>
    <w:rsid w:val="00554917"/>
    <w:rsid w:val="00554B3E"/>
    <w:rsid w:val="00555467"/>
    <w:rsid w:val="0055579F"/>
    <w:rsid w:val="00556016"/>
    <w:rsid w:val="00556017"/>
    <w:rsid w:val="0055606D"/>
    <w:rsid w:val="00557A30"/>
    <w:rsid w:val="00560788"/>
    <w:rsid w:val="0056100E"/>
    <w:rsid w:val="00561811"/>
    <w:rsid w:val="005620E5"/>
    <w:rsid w:val="00562315"/>
    <w:rsid w:val="0056238A"/>
    <w:rsid w:val="00562BDD"/>
    <w:rsid w:val="00562DA5"/>
    <w:rsid w:val="00564666"/>
    <w:rsid w:val="00564E00"/>
    <w:rsid w:val="00565087"/>
    <w:rsid w:val="00565112"/>
    <w:rsid w:val="00565641"/>
    <w:rsid w:val="0056573F"/>
    <w:rsid w:val="00565B6F"/>
    <w:rsid w:val="00566BD3"/>
    <w:rsid w:val="00570977"/>
    <w:rsid w:val="00570B0F"/>
    <w:rsid w:val="00571279"/>
    <w:rsid w:val="00571313"/>
    <w:rsid w:val="00571495"/>
    <w:rsid w:val="0057190B"/>
    <w:rsid w:val="00571C67"/>
    <w:rsid w:val="00572544"/>
    <w:rsid w:val="00573250"/>
    <w:rsid w:val="00573FEB"/>
    <w:rsid w:val="005746CF"/>
    <w:rsid w:val="00574F19"/>
    <w:rsid w:val="00575A53"/>
    <w:rsid w:val="00575FC5"/>
    <w:rsid w:val="00576B12"/>
    <w:rsid w:val="005826E5"/>
    <w:rsid w:val="00582788"/>
    <w:rsid w:val="00583B96"/>
    <w:rsid w:val="0058421B"/>
    <w:rsid w:val="00584DAA"/>
    <w:rsid w:val="00585887"/>
    <w:rsid w:val="00586B02"/>
    <w:rsid w:val="005918BA"/>
    <w:rsid w:val="0059249C"/>
    <w:rsid w:val="00593484"/>
    <w:rsid w:val="00593BC4"/>
    <w:rsid w:val="00593D5F"/>
    <w:rsid w:val="00594AE6"/>
    <w:rsid w:val="00594B85"/>
    <w:rsid w:val="005953EC"/>
    <w:rsid w:val="0059578A"/>
    <w:rsid w:val="005963E3"/>
    <w:rsid w:val="0059765B"/>
    <w:rsid w:val="005A01A3"/>
    <w:rsid w:val="005A053B"/>
    <w:rsid w:val="005A0777"/>
    <w:rsid w:val="005A0836"/>
    <w:rsid w:val="005A13AB"/>
    <w:rsid w:val="005A1BF9"/>
    <w:rsid w:val="005A263B"/>
    <w:rsid w:val="005A29F5"/>
    <w:rsid w:val="005A3071"/>
    <w:rsid w:val="005A358E"/>
    <w:rsid w:val="005A4541"/>
    <w:rsid w:val="005A49C6"/>
    <w:rsid w:val="005A5862"/>
    <w:rsid w:val="005A625E"/>
    <w:rsid w:val="005A6C89"/>
    <w:rsid w:val="005A6CC8"/>
    <w:rsid w:val="005A7360"/>
    <w:rsid w:val="005A7A9A"/>
    <w:rsid w:val="005A7BC3"/>
    <w:rsid w:val="005A7CFE"/>
    <w:rsid w:val="005A7DD9"/>
    <w:rsid w:val="005B09A8"/>
    <w:rsid w:val="005B2CCB"/>
    <w:rsid w:val="005B2D41"/>
    <w:rsid w:val="005B44F4"/>
    <w:rsid w:val="005B559E"/>
    <w:rsid w:val="005B76D8"/>
    <w:rsid w:val="005C0212"/>
    <w:rsid w:val="005C04FF"/>
    <w:rsid w:val="005C0E92"/>
    <w:rsid w:val="005C13F8"/>
    <w:rsid w:val="005C3589"/>
    <w:rsid w:val="005C3B1F"/>
    <w:rsid w:val="005C49B3"/>
    <w:rsid w:val="005C66E0"/>
    <w:rsid w:val="005C6784"/>
    <w:rsid w:val="005C6CD2"/>
    <w:rsid w:val="005C7071"/>
    <w:rsid w:val="005C766E"/>
    <w:rsid w:val="005C7CA4"/>
    <w:rsid w:val="005C7CD5"/>
    <w:rsid w:val="005C7EFA"/>
    <w:rsid w:val="005D0BFB"/>
    <w:rsid w:val="005D14C2"/>
    <w:rsid w:val="005D3802"/>
    <w:rsid w:val="005D3848"/>
    <w:rsid w:val="005D426E"/>
    <w:rsid w:val="005D43FC"/>
    <w:rsid w:val="005D4598"/>
    <w:rsid w:val="005D5510"/>
    <w:rsid w:val="005D64B5"/>
    <w:rsid w:val="005D6F47"/>
    <w:rsid w:val="005D7D19"/>
    <w:rsid w:val="005E0507"/>
    <w:rsid w:val="005E0899"/>
    <w:rsid w:val="005E1044"/>
    <w:rsid w:val="005E26FD"/>
    <w:rsid w:val="005E49FB"/>
    <w:rsid w:val="005E4AE7"/>
    <w:rsid w:val="005E4C78"/>
    <w:rsid w:val="005E4E53"/>
    <w:rsid w:val="005E511F"/>
    <w:rsid w:val="005E5E3E"/>
    <w:rsid w:val="005E6C45"/>
    <w:rsid w:val="005E711E"/>
    <w:rsid w:val="005E7B3A"/>
    <w:rsid w:val="005F04FA"/>
    <w:rsid w:val="005F18C4"/>
    <w:rsid w:val="005F2298"/>
    <w:rsid w:val="005F2923"/>
    <w:rsid w:val="005F29DA"/>
    <w:rsid w:val="005F2D1B"/>
    <w:rsid w:val="005F2E38"/>
    <w:rsid w:val="005F3DD4"/>
    <w:rsid w:val="005F4A33"/>
    <w:rsid w:val="005F64C0"/>
    <w:rsid w:val="00602040"/>
    <w:rsid w:val="00602629"/>
    <w:rsid w:val="006028D4"/>
    <w:rsid w:val="00602C18"/>
    <w:rsid w:val="00605088"/>
    <w:rsid w:val="006061FE"/>
    <w:rsid w:val="00606772"/>
    <w:rsid w:val="00606DD9"/>
    <w:rsid w:val="00606F2A"/>
    <w:rsid w:val="00607B9E"/>
    <w:rsid w:val="00610F52"/>
    <w:rsid w:val="00611566"/>
    <w:rsid w:val="00611B14"/>
    <w:rsid w:val="00612FD4"/>
    <w:rsid w:val="00613390"/>
    <w:rsid w:val="0061374E"/>
    <w:rsid w:val="00613E58"/>
    <w:rsid w:val="0061437C"/>
    <w:rsid w:val="00614447"/>
    <w:rsid w:val="006164AA"/>
    <w:rsid w:val="006164B4"/>
    <w:rsid w:val="006166E1"/>
    <w:rsid w:val="0061677D"/>
    <w:rsid w:val="0061679E"/>
    <w:rsid w:val="006167AA"/>
    <w:rsid w:val="00617519"/>
    <w:rsid w:val="00617F77"/>
    <w:rsid w:val="00621A27"/>
    <w:rsid w:val="00622B81"/>
    <w:rsid w:val="00623125"/>
    <w:rsid w:val="006231AB"/>
    <w:rsid w:val="00624175"/>
    <w:rsid w:val="00625180"/>
    <w:rsid w:val="0062551F"/>
    <w:rsid w:val="006266C0"/>
    <w:rsid w:val="0062715A"/>
    <w:rsid w:val="006276F6"/>
    <w:rsid w:val="00627D47"/>
    <w:rsid w:val="006306F4"/>
    <w:rsid w:val="0063125E"/>
    <w:rsid w:val="006318D3"/>
    <w:rsid w:val="006329F5"/>
    <w:rsid w:val="00634509"/>
    <w:rsid w:val="00634C77"/>
    <w:rsid w:val="00637504"/>
    <w:rsid w:val="006378F8"/>
    <w:rsid w:val="00637EC2"/>
    <w:rsid w:val="00640F41"/>
    <w:rsid w:val="00640FAA"/>
    <w:rsid w:val="00642FC3"/>
    <w:rsid w:val="006446D4"/>
    <w:rsid w:val="006468F6"/>
    <w:rsid w:val="00646D0A"/>
    <w:rsid w:val="00646D99"/>
    <w:rsid w:val="006472A6"/>
    <w:rsid w:val="0065019A"/>
    <w:rsid w:val="00652837"/>
    <w:rsid w:val="00653545"/>
    <w:rsid w:val="00653B5A"/>
    <w:rsid w:val="006540A7"/>
    <w:rsid w:val="006555BE"/>
    <w:rsid w:val="00655F3D"/>
    <w:rsid w:val="00656910"/>
    <w:rsid w:val="006574C0"/>
    <w:rsid w:val="006575EB"/>
    <w:rsid w:val="006602A7"/>
    <w:rsid w:val="006602BE"/>
    <w:rsid w:val="006605A1"/>
    <w:rsid w:val="00660674"/>
    <w:rsid w:val="00660922"/>
    <w:rsid w:val="006614ED"/>
    <w:rsid w:val="006616AF"/>
    <w:rsid w:val="00661A85"/>
    <w:rsid w:val="00661CE8"/>
    <w:rsid w:val="00662055"/>
    <w:rsid w:val="00663F70"/>
    <w:rsid w:val="006644E1"/>
    <w:rsid w:val="00664818"/>
    <w:rsid w:val="00664DCB"/>
    <w:rsid w:val="00664DFF"/>
    <w:rsid w:val="006651E2"/>
    <w:rsid w:val="006668C6"/>
    <w:rsid w:val="006671DF"/>
    <w:rsid w:val="00667211"/>
    <w:rsid w:val="006674C9"/>
    <w:rsid w:val="00670A33"/>
    <w:rsid w:val="00670AE5"/>
    <w:rsid w:val="00670B9D"/>
    <w:rsid w:val="006737B5"/>
    <w:rsid w:val="00674014"/>
    <w:rsid w:val="00675746"/>
    <w:rsid w:val="006763BB"/>
    <w:rsid w:val="00677120"/>
    <w:rsid w:val="00677575"/>
    <w:rsid w:val="0067785F"/>
    <w:rsid w:val="00677D49"/>
    <w:rsid w:val="00680C5C"/>
    <w:rsid w:val="00680C90"/>
    <w:rsid w:val="006826FF"/>
    <w:rsid w:val="006839E9"/>
    <w:rsid w:val="00684C54"/>
    <w:rsid w:val="0068786C"/>
    <w:rsid w:val="00687F1F"/>
    <w:rsid w:val="00690A31"/>
    <w:rsid w:val="00691D6C"/>
    <w:rsid w:val="00691F4A"/>
    <w:rsid w:val="00692563"/>
    <w:rsid w:val="0069307D"/>
    <w:rsid w:val="0069405F"/>
    <w:rsid w:val="0069477E"/>
    <w:rsid w:val="0069492D"/>
    <w:rsid w:val="00695695"/>
    <w:rsid w:val="00696821"/>
    <w:rsid w:val="0069702F"/>
    <w:rsid w:val="00697698"/>
    <w:rsid w:val="006A1A54"/>
    <w:rsid w:val="006A207F"/>
    <w:rsid w:val="006A2BD1"/>
    <w:rsid w:val="006A347D"/>
    <w:rsid w:val="006A3DF3"/>
    <w:rsid w:val="006A4DFD"/>
    <w:rsid w:val="006A58A4"/>
    <w:rsid w:val="006A6402"/>
    <w:rsid w:val="006B0026"/>
    <w:rsid w:val="006B0910"/>
    <w:rsid w:val="006B0998"/>
    <w:rsid w:val="006B0F04"/>
    <w:rsid w:val="006B189F"/>
    <w:rsid w:val="006B19CF"/>
    <w:rsid w:val="006B1CE3"/>
    <w:rsid w:val="006B33D8"/>
    <w:rsid w:val="006B4000"/>
    <w:rsid w:val="006B46A2"/>
    <w:rsid w:val="006B4CCB"/>
    <w:rsid w:val="006B5FDF"/>
    <w:rsid w:val="006B6969"/>
    <w:rsid w:val="006B6A83"/>
    <w:rsid w:val="006B6CF2"/>
    <w:rsid w:val="006B6DA1"/>
    <w:rsid w:val="006B74DB"/>
    <w:rsid w:val="006B76F1"/>
    <w:rsid w:val="006B7C45"/>
    <w:rsid w:val="006B7EAE"/>
    <w:rsid w:val="006C0E41"/>
    <w:rsid w:val="006C2A50"/>
    <w:rsid w:val="006C2D73"/>
    <w:rsid w:val="006C2FF3"/>
    <w:rsid w:val="006C30FE"/>
    <w:rsid w:val="006C3293"/>
    <w:rsid w:val="006C335C"/>
    <w:rsid w:val="006C361E"/>
    <w:rsid w:val="006C3EAA"/>
    <w:rsid w:val="006C3EBB"/>
    <w:rsid w:val="006C3FA4"/>
    <w:rsid w:val="006C591D"/>
    <w:rsid w:val="006C66D8"/>
    <w:rsid w:val="006D1264"/>
    <w:rsid w:val="006D1654"/>
    <w:rsid w:val="006D1E24"/>
    <w:rsid w:val="006D35DE"/>
    <w:rsid w:val="006D3843"/>
    <w:rsid w:val="006D3F64"/>
    <w:rsid w:val="006D40B8"/>
    <w:rsid w:val="006D4687"/>
    <w:rsid w:val="006D47F3"/>
    <w:rsid w:val="006D6EE3"/>
    <w:rsid w:val="006D6F13"/>
    <w:rsid w:val="006D736B"/>
    <w:rsid w:val="006E0A11"/>
    <w:rsid w:val="006E0BF2"/>
    <w:rsid w:val="006E0D92"/>
    <w:rsid w:val="006E1057"/>
    <w:rsid w:val="006E1417"/>
    <w:rsid w:val="006E22C4"/>
    <w:rsid w:val="006E3299"/>
    <w:rsid w:val="006E361F"/>
    <w:rsid w:val="006E3842"/>
    <w:rsid w:val="006E392D"/>
    <w:rsid w:val="006E43DB"/>
    <w:rsid w:val="006E4DE4"/>
    <w:rsid w:val="006E5173"/>
    <w:rsid w:val="006E5A69"/>
    <w:rsid w:val="006E66F1"/>
    <w:rsid w:val="006E6A66"/>
    <w:rsid w:val="006E72DF"/>
    <w:rsid w:val="006F01A3"/>
    <w:rsid w:val="006F15FC"/>
    <w:rsid w:val="006F1BED"/>
    <w:rsid w:val="006F5793"/>
    <w:rsid w:val="006F596D"/>
    <w:rsid w:val="006F6A2C"/>
    <w:rsid w:val="0070087E"/>
    <w:rsid w:val="00700C17"/>
    <w:rsid w:val="00700C7A"/>
    <w:rsid w:val="00700C96"/>
    <w:rsid w:val="00701947"/>
    <w:rsid w:val="00702A49"/>
    <w:rsid w:val="007035FA"/>
    <w:rsid w:val="00703B16"/>
    <w:rsid w:val="007045C1"/>
    <w:rsid w:val="00704E4B"/>
    <w:rsid w:val="00705440"/>
    <w:rsid w:val="0070565E"/>
    <w:rsid w:val="007058EC"/>
    <w:rsid w:val="00705A05"/>
    <w:rsid w:val="007069DC"/>
    <w:rsid w:val="00706A69"/>
    <w:rsid w:val="00707061"/>
    <w:rsid w:val="00707BCE"/>
    <w:rsid w:val="00710201"/>
    <w:rsid w:val="007102BD"/>
    <w:rsid w:val="0071126C"/>
    <w:rsid w:val="007112A1"/>
    <w:rsid w:val="0071138E"/>
    <w:rsid w:val="00711A8E"/>
    <w:rsid w:val="00711E5E"/>
    <w:rsid w:val="00711F4A"/>
    <w:rsid w:val="007127F6"/>
    <w:rsid w:val="007130F1"/>
    <w:rsid w:val="007137ED"/>
    <w:rsid w:val="00713F7D"/>
    <w:rsid w:val="00714A79"/>
    <w:rsid w:val="007153BE"/>
    <w:rsid w:val="00715A28"/>
    <w:rsid w:val="00715A81"/>
    <w:rsid w:val="007176F6"/>
    <w:rsid w:val="007177B9"/>
    <w:rsid w:val="0072073A"/>
    <w:rsid w:val="0072221C"/>
    <w:rsid w:val="00723B23"/>
    <w:rsid w:val="007240A8"/>
    <w:rsid w:val="00724971"/>
    <w:rsid w:val="00724A28"/>
    <w:rsid w:val="00724FE0"/>
    <w:rsid w:val="00725285"/>
    <w:rsid w:val="00725470"/>
    <w:rsid w:val="00725DD9"/>
    <w:rsid w:val="007269D8"/>
    <w:rsid w:val="00726D2D"/>
    <w:rsid w:val="00727875"/>
    <w:rsid w:val="007303CB"/>
    <w:rsid w:val="0073226A"/>
    <w:rsid w:val="007325F8"/>
    <w:rsid w:val="007331B6"/>
    <w:rsid w:val="007334AA"/>
    <w:rsid w:val="007334F8"/>
    <w:rsid w:val="007342B5"/>
    <w:rsid w:val="00734A5B"/>
    <w:rsid w:val="00734AE7"/>
    <w:rsid w:val="00735213"/>
    <w:rsid w:val="0073601A"/>
    <w:rsid w:val="00737895"/>
    <w:rsid w:val="00737E75"/>
    <w:rsid w:val="00740002"/>
    <w:rsid w:val="00740094"/>
    <w:rsid w:val="00740467"/>
    <w:rsid w:val="00740588"/>
    <w:rsid w:val="007419D0"/>
    <w:rsid w:val="00743184"/>
    <w:rsid w:val="00743535"/>
    <w:rsid w:val="00743BE9"/>
    <w:rsid w:val="007446AC"/>
    <w:rsid w:val="00744E76"/>
    <w:rsid w:val="00744F66"/>
    <w:rsid w:val="00745BF4"/>
    <w:rsid w:val="00745DD3"/>
    <w:rsid w:val="00746DC3"/>
    <w:rsid w:val="00746FA8"/>
    <w:rsid w:val="007476C7"/>
    <w:rsid w:val="00747C8B"/>
    <w:rsid w:val="00751572"/>
    <w:rsid w:val="007531C7"/>
    <w:rsid w:val="00753448"/>
    <w:rsid w:val="00753726"/>
    <w:rsid w:val="00754027"/>
    <w:rsid w:val="007547B2"/>
    <w:rsid w:val="00754CFD"/>
    <w:rsid w:val="00755390"/>
    <w:rsid w:val="007557D2"/>
    <w:rsid w:val="00757D40"/>
    <w:rsid w:val="00757E88"/>
    <w:rsid w:val="007600D0"/>
    <w:rsid w:val="007603AB"/>
    <w:rsid w:val="00760479"/>
    <w:rsid w:val="00760608"/>
    <w:rsid w:val="0076204A"/>
    <w:rsid w:val="007622A9"/>
    <w:rsid w:val="00762EFD"/>
    <w:rsid w:val="00764F82"/>
    <w:rsid w:val="0076521C"/>
    <w:rsid w:val="00765690"/>
    <w:rsid w:val="00766198"/>
    <w:rsid w:val="007662B5"/>
    <w:rsid w:val="007665AE"/>
    <w:rsid w:val="0077068C"/>
    <w:rsid w:val="00770946"/>
    <w:rsid w:val="00770EAB"/>
    <w:rsid w:val="0077200F"/>
    <w:rsid w:val="0077207E"/>
    <w:rsid w:val="00773AF9"/>
    <w:rsid w:val="00774D16"/>
    <w:rsid w:val="007769FC"/>
    <w:rsid w:val="00776B1A"/>
    <w:rsid w:val="00776ED5"/>
    <w:rsid w:val="0077716B"/>
    <w:rsid w:val="00777ADC"/>
    <w:rsid w:val="00780575"/>
    <w:rsid w:val="00780832"/>
    <w:rsid w:val="00781F0F"/>
    <w:rsid w:val="00782633"/>
    <w:rsid w:val="00782D82"/>
    <w:rsid w:val="00783103"/>
    <w:rsid w:val="0078386D"/>
    <w:rsid w:val="00783BAC"/>
    <w:rsid w:val="00783F52"/>
    <w:rsid w:val="0078483B"/>
    <w:rsid w:val="007853D8"/>
    <w:rsid w:val="007857E2"/>
    <w:rsid w:val="00785B2D"/>
    <w:rsid w:val="0078727C"/>
    <w:rsid w:val="0078744A"/>
    <w:rsid w:val="0079049D"/>
    <w:rsid w:val="007917E1"/>
    <w:rsid w:val="007924AD"/>
    <w:rsid w:val="00793869"/>
    <w:rsid w:val="00793A29"/>
    <w:rsid w:val="00793DC5"/>
    <w:rsid w:val="00794B5A"/>
    <w:rsid w:val="0079603B"/>
    <w:rsid w:val="00796823"/>
    <w:rsid w:val="00796B8B"/>
    <w:rsid w:val="00796D35"/>
    <w:rsid w:val="007A0BE2"/>
    <w:rsid w:val="007A1493"/>
    <w:rsid w:val="007A14F9"/>
    <w:rsid w:val="007A1628"/>
    <w:rsid w:val="007A1ADF"/>
    <w:rsid w:val="007A1C1D"/>
    <w:rsid w:val="007A2E55"/>
    <w:rsid w:val="007A2F88"/>
    <w:rsid w:val="007A3DC7"/>
    <w:rsid w:val="007A4B94"/>
    <w:rsid w:val="007A4D30"/>
    <w:rsid w:val="007B18D8"/>
    <w:rsid w:val="007B263E"/>
    <w:rsid w:val="007B2987"/>
    <w:rsid w:val="007B36AD"/>
    <w:rsid w:val="007B478F"/>
    <w:rsid w:val="007B5A77"/>
    <w:rsid w:val="007B72A0"/>
    <w:rsid w:val="007B7435"/>
    <w:rsid w:val="007B77D8"/>
    <w:rsid w:val="007B7BDC"/>
    <w:rsid w:val="007B7F78"/>
    <w:rsid w:val="007C00BC"/>
    <w:rsid w:val="007C095F"/>
    <w:rsid w:val="007C0FBD"/>
    <w:rsid w:val="007C1A12"/>
    <w:rsid w:val="007C2944"/>
    <w:rsid w:val="007C2CA9"/>
    <w:rsid w:val="007C2DD0"/>
    <w:rsid w:val="007C3704"/>
    <w:rsid w:val="007C3745"/>
    <w:rsid w:val="007C49DB"/>
    <w:rsid w:val="007C4D95"/>
    <w:rsid w:val="007C7F67"/>
    <w:rsid w:val="007C7F7A"/>
    <w:rsid w:val="007D0B24"/>
    <w:rsid w:val="007D0E7C"/>
    <w:rsid w:val="007D2016"/>
    <w:rsid w:val="007D25F0"/>
    <w:rsid w:val="007D2B30"/>
    <w:rsid w:val="007D2BB6"/>
    <w:rsid w:val="007D2C4A"/>
    <w:rsid w:val="007D3B20"/>
    <w:rsid w:val="007D3C00"/>
    <w:rsid w:val="007D4193"/>
    <w:rsid w:val="007D4844"/>
    <w:rsid w:val="007D4CFE"/>
    <w:rsid w:val="007D72C2"/>
    <w:rsid w:val="007D743F"/>
    <w:rsid w:val="007D7B7C"/>
    <w:rsid w:val="007D7C88"/>
    <w:rsid w:val="007E1052"/>
    <w:rsid w:val="007E210F"/>
    <w:rsid w:val="007E2147"/>
    <w:rsid w:val="007E3C43"/>
    <w:rsid w:val="007E5431"/>
    <w:rsid w:val="007E5AAC"/>
    <w:rsid w:val="007E5DD7"/>
    <w:rsid w:val="007E5FAD"/>
    <w:rsid w:val="007E65E0"/>
    <w:rsid w:val="007F15F4"/>
    <w:rsid w:val="007F219E"/>
    <w:rsid w:val="007F21D7"/>
    <w:rsid w:val="007F2E08"/>
    <w:rsid w:val="007F32D7"/>
    <w:rsid w:val="007F482D"/>
    <w:rsid w:val="007F518F"/>
    <w:rsid w:val="007F7605"/>
    <w:rsid w:val="008009D4"/>
    <w:rsid w:val="00800E36"/>
    <w:rsid w:val="008014E7"/>
    <w:rsid w:val="00801A3D"/>
    <w:rsid w:val="008024DE"/>
    <w:rsid w:val="008024FA"/>
    <w:rsid w:val="008028A4"/>
    <w:rsid w:val="0080294E"/>
    <w:rsid w:val="00803503"/>
    <w:rsid w:val="00803946"/>
    <w:rsid w:val="00803BA1"/>
    <w:rsid w:val="008041C2"/>
    <w:rsid w:val="00805837"/>
    <w:rsid w:val="00805E85"/>
    <w:rsid w:val="00806C71"/>
    <w:rsid w:val="00807096"/>
    <w:rsid w:val="00810D12"/>
    <w:rsid w:val="0081204B"/>
    <w:rsid w:val="00812A7C"/>
    <w:rsid w:val="00813245"/>
    <w:rsid w:val="0081328E"/>
    <w:rsid w:val="0081366F"/>
    <w:rsid w:val="00813738"/>
    <w:rsid w:val="008138FC"/>
    <w:rsid w:val="008143B2"/>
    <w:rsid w:val="00814586"/>
    <w:rsid w:val="008146C1"/>
    <w:rsid w:val="008147A4"/>
    <w:rsid w:val="00814AA7"/>
    <w:rsid w:val="00814C14"/>
    <w:rsid w:val="00814C30"/>
    <w:rsid w:val="00815646"/>
    <w:rsid w:val="008158F9"/>
    <w:rsid w:val="0081706E"/>
    <w:rsid w:val="0081750B"/>
    <w:rsid w:val="008178AD"/>
    <w:rsid w:val="00817E37"/>
    <w:rsid w:val="00820F49"/>
    <w:rsid w:val="00821246"/>
    <w:rsid w:val="008212E5"/>
    <w:rsid w:val="00822D0E"/>
    <w:rsid w:val="008234C9"/>
    <w:rsid w:val="00823542"/>
    <w:rsid w:val="00824091"/>
    <w:rsid w:val="00825299"/>
    <w:rsid w:val="00825BAB"/>
    <w:rsid w:val="00825C91"/>
    <w:rsid w:val="0082634C"/>
    <w:rsid w:val="008264E4"/>
    <w:rsid w:val="00826C78"/>
    <w:rsid w:val="00826DB2"/>
    <w:rsid w:val="008314A0"/>
    <w:rsid w:val="0083156A"/>
    <w:rsid w:val="00831D8F"/>
    <w:rsid w:val="008320C3"/>
    <w:rsid w:val="0083430A"/>
    <w:rsid w:val="00835032"/>
    <w:rsid w:val="008353E8"/>
    <w:rsid w:val="00835DAA"/>
    <w:rsid w:val="00835EDE"/>
    <w:rsid w:val="00836E2C"/>
    <w:rsid w:val="008371ED"/>
    <w:rsid w:val="0083738F"/>
    <w:rsid w:val="008379B0"/>
    <w:rsid w:val="008402E4"/>
    <w:rsid w:val="00840659"/>
    <w:rsid w:val="00840C3B"/>
    <w:rsid w:val="00840DE0"/>
    <w:rsid w:val="0084176E"/>
    <w:rsid w:val="00842C29"/>
    <w:rsid w:val="00843328"/>
    <w:rsid w:val="00844610"/>
    <w:rsid w:val="008448B5"/>
    <w:rsid w:val="00844AE7"/>
    <w:rsid w:val="0084566F"/>
    <w:rsid w:val="008468F3"/>
    <w:rsid w:val="00846ADB"/>
    <w:rsid w:val="00846DAF"/>
    <w:rsid w:val="008473E8"/>
    <w:rsid w:val="008477D7"/>
    <w:rsid w:val="00847CD0"/>
    <w:rsid w:val="00850B6C"/>
    <w:rsid w:val="00851C7A"/>
    <w:rsid w:val="00852E2B"/>
    <w:rsid w:val="00853B8E"/>
    <w:rsid w:val="00853E73"/>
    <w:rsid w:val="008542C2"/>
    <w:rsid w:val="00854DF2"/>
    <w:rsid w:val="00855D54"/>
    <w:rsid w:val="00855E68"/>
    <w:rsid w:val="00855F9C"/>
    <w:rsid w:val="008565FE"/>
    <w:rsid w:val="0085680E"/>
    <w:rsid w:val="008607A8"/>
    <w:rsid w:val="00860D41"/>
    <w:rsid w:val="0086104C"/>
    <w:rsid w:val="00862243"/>
    <w:rsid w:val="0086232C"/>
    <w:rsid w:val="0086310A"/>
    <w:rsid w:val="0086354A"/>
    <w:rsid w:val="00864093"/>
    <w:rsid w:val="008643A3"/>
    <w:rsid w:val="0086532B"/>
    <w:rsid w:val="00865FE3"/>
    <w:rsid w:val="00866225"/>
    <w:rsid w:val="008708E0"/>
    <w:rsid w:val="0087247B"/>
    <w:rsid w:val="00873905"/>
    <w:rsid w:val="00874533"/>
    <w:rsid w:val="008745D8"/>
    <w:rsid w:val="00874603"/>
    <w:rsid w:val="008758C4"/>
    <w:rsid w:val="0087590A"/>
    <w:rsid w:val="0087594A"/>
    <w:rsid w:val="00876174"/>
    <w:rsid w:val="008768CA"/>
    <w:rsid w:val="00876F85"/>
    <w:rsid w:val="00877EF9"/>
    <w:rsid w:val="00880559"/>
    <w:rsid w:val="00880792"/>
    <w:rsid w:val="00881537"/>
    <w:rsid w:val="00881AA4"/>
    <w:rsid w:val="00881EB8"/>
    <w:rsid w:val="008832B5"/>
    <w:rsid w:val="008837BE"/>
    <w:rsid w:val="0088474D"/>
    <w:rsid w:val="00884D4E"/>
    <w:rsid w:val="0088510E"/>
    <w:rsid w:val="00886913"/>
    <w:rsid w:val="00886E07"/>
    <w:rsid w:val="00887C3A"/>
    <w:rsid w:val="008918D1"/>
    <w:rsid w:val="008935AF"/>
    <w:rsid w:val="00894B3C"/>
    <w:rsid w:val="00895EC1"/>
    <w:rsid w:val="00895EF6"/>
    <w:rsid w:val="00896A3D"/>
    <w:rsid w:val="00896DF3"/>
    <w:rsid w:val="008A029D"/>
    <w:rsid w:val="008A034C"/>
    <w:rsid w:val="008A04D8"/>
    <w:rsid w:val="008A18CA"/>
    <w:rsid w:val="008A18FA"/>
    <w:rsid w:val="008A242A"/>
    <w:rsid w:val="008A28DD"/>
    <w:rsid w:val="008A473E"/>
    <w:rsid w:val="008A5873"/>
    <w:rsid w:val="008A5CC2"/>
    <w:rsid w:val="008A5F02"/>
    <w:rsid w:val="008A6579"/>
    <w:rsid w:val="008A665C"/>
    <w:rsid w:val="008A6C59"/>
    <w:rsid w:val="008B0DB2"/>
    <w:rsid w:val="008B0EEA"/>
    <w:rsid w:val="008B1254"/>
    <w:rsid w:val="008B1540"/>
    <w:rsid w:val="008B1FE5"/>
    <w:rsid w:val="008B3603"/>
    <w:rsid w:val="008B39F4"/>
    <w:rsid w:val="008B3D8C"/>
    <w:rsid w:val="008B5306"/>
    <w:rsid w:val="008B549E"/>
    <w:rsid w:val="008B54E8"/>
    <w:rsid w:val="008B6535"/>
    <w:rsid w:val="008B7F5B"/>
    <w:rsid w:val="008C0216"/>
    <w:rsid w:val="008C0F87"/>
    <w:rsid w:val="008C2156"/>
    <w:rsid w:val="008C21AC"/>
    <w:rsid w:val="008C234D"/>
    <w:rsid w:val="008C2C7B"/>
    <w:rsid w:val="008C2E2A"/>
    <w:rsid w:val="008C2F69"/>
    <w:rsid w:val="008C2FF7"/>
    <w:rsid w:val="008C3057"/>
    <w:rsid w:val="008C30D2"/>
    <w:rsid w:val="008C48BF"/>
    <w:rsid w:val="008C5769"/>
    <w:rsid w:val="008C5780"/>
    <w:rsid w:val="008C581F"/>
    <w:rsid w:val="008C5832"/>
    <w:rsid w:val="008C5AE6"/>
    <w:rsid w:val="008C7404"/>
    <w:rsid w:val="008C7632"/>
    <w:rsid w:val="008C7956"/>
    <w:rsid w:val="008C7C90"/>
    <w:rsid w:val="008D0AC9"/>
    <w:rsid w:val="008D0C8C"/>
    <w:rsid w:val="008D12B2"/>
    <w:rsid w:val="008D1CEE"/>
    <w:rsid w:val="008D1F62"/>
    <w:rsid w:val="008D2343"/>
    <w:rsid w:val="008D2379"/>
    <w:rsid w:val="008D27F9"/>
    <w:rsid w:val="008D2C98"/>
    <w:rsid w:val="008D2E4D"/>
    <w:rsid w:val="008D4EF1"/>
    <w:rsid w:val="008D67AC"/>
    <w:rsid w:val="008D6D57"/>
    <w:rsid w:val="008D6E0C"/>
    <w:rsid w:val="008D72A4"/>
    <w:rsid w:val="008D7C3D"/>
    <w:rsid w:val="008D7CED"/>
    <w:rsid w:val="008E01EF"/>
    <w:rsid w:val="008E04A5"/>
    <w:rsid w:val="008E194C"/>
    <w:rsid w:val="008E1D95"/>
    <w:rsid w:val="008E2746"/>
    <w:rsid w:val="008E2853"/>
    <w:rsid w:val="008E2AC7"/>
    <w:rsid w:val="008E2F7E"/>
    <w:rsid w:val="008E32AD"/>
    <w:rsid w:val="008E4A9C"/>
    <w:rsid w:val="008E53AF"/>
    <w:rsid w:val="008E5503"/>
    <w:rsid w:val="008E6671"/>
    <w:rsid w:val="008E6AA8"/>
    <w:rsid w:val="008E78CC"/>
    <w:rsid w:val="008E7A0D"/>
    <w:rsid w:val="008F1028"/>
    <w:rsid w:val="008F10D7"/>
    <w:rsid w:val="008F114C"/>
    <w:rsid w:val="008F1D8D"/>
    <w:rsid w:val="008F1D90"/>
    <w:rsid w:val="008F2282"/>
    <w:rsid w:val="008F2533"/>
    <w:rsid w:val="008F26BC"/>
    <w:rsid w:val="008F27EA"/>
    <w:rsid w:val="008F31C4"/>
    <w:rsid w:val="008F396F"/>
    <w:rsid w:val="008F3DCD"/>
    <w:rsid w:val="008F419F"/>
    <w:rsid w:val="008F5E10"/>
    <w:rsid w:val="008F6C5E"/>
    <w:rsid w:val="008F731E"/>
    <w:rsid w:val="008F7D4B"/>
    <w:rsid w:val="0090076E"/>
    <w:rsid w:val="00900B00"/>
    <w:rsid w:val="00901799"/>
    <w:rsid w:val="00901FB0"/>
    <w:rsid w:val="0090271F"/>
    <w:rsid w:val="00902DB9"/>
    <w:rsid w:val="00903060"/>
    <w:rsid w:val="00903459"/>
    <w:rsid w:val="00903690"/>
    <w:rsid w:val="0090377F"/>
    <w:rsid w:val="00903F6B"/>
    <w:rsid w:val="0090466A"/>
    <w:rsid w:val="00904F12"/>
    <w:rsid w:val="00905E5A"/>
    <w:rsid w:val="00907000"/>
    <w:rsid w:val="0090715D"/>
    <w:rsid w:val="009076D6"/>
    <w:rsid w:val="00907BD5"/>
    <w:rsid w:val="00907F46"/>
    <w:rsid w:val="009104B8"/>
    <w:rsid w:val="0091069B"/>
    <w:rsid w:val="00911791"/>
    <w:rsid w:val="00911C57"/>
    <w:rsid w:val="00911F55"/>
    <w:rsid w:val="00912265"/>
    <w:rsid w:val="00912866"/>
    <w:rsid w:val="00912BE2"/>
    <w:rsid w:val="0091306F"/>
    <w:rsid w:val="00914231"/>
    <w:rsid w:val="009149BD"/>
    <w:rsid w:val="00915076"/>
    <w:rsid w:val="00915AD2"/>
    <w:rsid w:val="00915C85"/>
    <w:rsid w:val="009175C0"/>
    <w:rsid w:val="009200A5"/>
    <w:rsid w:val="00921301"/>
    <w:rsid w:val="009214B4"/>
    <w:rsid w:val="00921A1C"/>
    <w:rsid w:val="009226B3"/>
    <w:rsid w:val="00922902"/>
    <w:rsid w:val="00922EBA"/>
    <w:rsid w:val="00923655"/>
    <w:rsid w:val="009248C6"/>
    <w:rsid w:val="00924F07"/>
    <w:rsid w:val="009263ED"/>
    <w:rsid w:val="00926EB3"/>
    <w:rsid w:val="00930084"/>
    <w:rsid w:val="00930320"/>
    <w:rsid w:val="00931B54"/>
    <w:rsid w:val="0093329A"/>
    <w:rsid w:val="00933588"/>
    <w:rsid w:val="009339CB"/>
    <w:rsid w:val="00933BD2"/>
    <w:rsid w:val="0093419E"/>
    <w:rsid w:val="009341FD"/>
    <w:rsid w:val="00935300"/>
    <w:rsid w:val="00935352"/>
    <w:rsid w:val="009356CA"/>
    <w:rsid w:val="00936071"/>
    <w:rsid w:val="00936148"/>
    <w:rsid w:val="009376CD"/>
    <w:rsid w:val="00940212"/>
    <w:rsid w:val="00941463"/>
    <w:rsid w:val="00941C14"/>
    <w:rsid w:val="00941CFE"/>
    <w:rsid w:val="0094254F"/>
    <w:rsid w:val="00942EC2"/>
    <w:rsid w:val="0094337F"/>
    <w:rsid w:val="00943608"/>
    <w:rsid w:val="0094361B"/>
    <w:rsid w:val="00944D93"/>
    <w:rsid w:val="009506A3"/>
    <w:rsid w:val="00950CCF"/>
    <w:rsid w:val="0095155D"/>
    <w:rsid w:val="00951BCD"/>
    <w:rsid w:val="009523B6"/>
    <w:rsid w:val="00952E60"/>
    <w:rsid w:val="009530A1"/>
    <w:rsid w:val="00954C0B"/>
    <w:rsid w:val="00954C95"/>
    <w:rsid w:val="0095507C"/>
    <w:rsid w:val="009556A7"/>
    <w:rsid w:val="00957478"/>
    <w:rsid w:val="0096156B"/>
    <w:rsid w:val="00961916"/>
    <w:rsid w:val="009619F6"/>
    <w:rsid w:val="00961AF1"/>
    <w:rsid w:val="00961B32"/>
    <w:rsid w:val="00962160"/>
    <w:rsid w:val="00962509"/>
    <w:rsid w:val="009625D8"/>
    <w:rsid w:val="00962702"/>
    <w:rsid w:val="00962879"/>
    <w:rsid w:val="00962FBB"/>
    <w:rsid w:val="00963C22"/>
    <w:rsid w:val="00964AE0"/>
    <w:rsid w:val="00965013"/>
    <w:rsid w:val="009650B1"/>
    <w:rsid w:val="009655BB"/>
    <w:rsid w:val="00965BA4"/>
    <w:rsid w:val="00966613"/>
    <w:rsid w:val="009676B4"/>
    <w:rsid w:val="0097040A"/>
    <w:rsid w:val="00970DB3"/>
    <w:rsid w:val="00971781"/>
    <w:rsid w:val="009723A2"/>
    <w:rsid w:val="009732C7"/>
    <w:rsid w:val="009737AC"/>
    <w:rsid w:val="009741F2"/>
    <w:rsid w:val="009749FC"/>
    <w:rsid w:val="00974BB0"/>
    <w:rsid w:val="00975B5E"/>
    <w:rsid w:val="00975BB0"/>
    <w:rsid w:val="00975BB9"/>
    <w:rsid w:val="00975BCD"/>
    <w:rsid w:val="00976429"/>
    <w:rsid w:val="009818A2"/>
    <w:rsid w:val="009826DB"/>
    <w:rsid w:val="00983088"/>
    <w:rsid w:val="00983440"/>
    <w:rsid w:val="00984C7D"/>
    <w:rsid w:val="00985F9D"/>
    <w:rsid w:val="009861A5"/>
    <w:rsid w:val="00986576"/>
    <w:rsid w:val="009879AD"/>
    <w:rsid w:val="00987B3A"/>
    <w:rsid w:val="009902C4"/>
    <w:rsid w:val="00991AA9"/>
    <w:rsid w:val="009928A9"/>
    <w:rsid w:val="00992D14"/>
    <w:rsid w:val="0099311C"/>
    <w:rsid w:val="00993FF3"/>
    <w:rsid w:val="009941E0"/>
    <w:rsid w:val="0099608A"/>
    <w:rsid w:val="00996560"/>
    <w:rsid w:val="009A096B"/>
    <w:rsid w:val="009A0AF3"/>
    <w:rsid w:val="009A183C"/>
    <w:rsid w:val="009A1D3C"/>
    <w:rsid w:val="009A2813"/>
    <w:rsid w:val="009A3519"/>
    <w:rsid w:val="009A41F7"/>
    <w:rsid w:val="009A42C6"/>
    <w:rsid w:val="009A4753"/>
    <w:rsid w:val="009A6164"/>
    <w:rsid w:val="009A62A7"/>
    <w:rsid w:val="009A697C"/>
    <w:rsid w:val="009A6C0E"/>
    <w:rsid w:val="009A6DAB"/>
    <w:rsid w:val="009B07CD"/>
    <w:rsid w:val="009B1A7B"/>
    <w:rsid w:val="009B2F3F"/>
    <w:rsid w:val="009B30B0"/>
    <w:rsid w:val="009B3F17"/>
    <w:rsid w:val="009B4271"/>
    <w:rsid w:val="009B5226"/>
    <w:rsid w:val="009B5338"/>
    <w:rsid w:val="009B55F0"/>
    <w:rsid w:val="009B5E24"/>
    <w:rsid w:val="009B604A"/>
    <w:rsid w:val="009B637A"/>
    <w:rsid w:val="009B67BD"/>
    <w:rsid w:val="009B6A33"/>
    <w:rsid w:val="009C0BB2"/>
    <w:rsid w:val="009C19E9"/>
    <w:rsid w:val="009C2181"/>
    <w:rsid w:val="009C2222"/>
    <w:rsid w:val="009C346A"/>
    <w:rsid w:val="009C38CE"/>
    <w:rsid w:val="009C47B2"/>
    <w:rsid w:val="009C497D"/>
    <w:rsid w:val="009C4CC9"/>
    <w:rsid w:val="009C51B6"/>
    <w:rsid w:val="009C521A"/>
    <w:rsid w:val="009C69FE"/>
    <w:rsid w:val="009C6C5C"/>
    <w:rsid w:val="009D0377"/>
    <w:rsid w:val="009D0E9A"/>
    <w:rsid w:val="009D10BE"/>
    <w:rsid w:val="009D111A"/>
    <w:rsid w:val="009D1306"/>
    <w:rsid w:val="009D1B7D"/>
    <w:rsid w:val="009D2772"/>
    <w:rsid w:val="009D3A19"/>
    <w:rsid w:val="009D44AB"/>
    <w:rsid w:val="009D4729"/>
    <w:rsid w:val="009D4A56"/>
    <w:rsid w:val="009D4F2A"/>
    <w:rsid w:val="009D52A7"/>
    <w:rsid w:val="009D5AE4"/>
    <w:rsid w:val="009D6FE6"/>
    <w:rsid w:val="009D74A6"/>
    <w:rsid w:val="009D7769"/>
    <w:rsid w:val="009D7780"/>
    <w:rsid w:val="009D7CF1"/>
    <w:rsid w:val="009E0609"/>
    <w:rsid w:val="009E0E87"/>
    <w:rsid w:val="009E16F6"/>
    <w:rsid w:val="009E1A4D"/>
    <w:rsid w:val="009E31E9"/>
    <w:rsid w:val="009E40D2"/>
    <w:rsid w:val="009E46EA"/>
    <w:rsid w:val="009E538A"/>
    <w:rsid w:val="009E6B3A"/>
    <w:rsid w:val="009E6D5C"/>
    <w:rsid w:val="009E7EBF"/>
    <w:rsid w:val="009F0446"/>
    <w:rsid w:val="009F09E0"/>
    <w:rsid w:val="009F145F"/>
    <w:rsid w:val="009F1571"/>
    <w:rsid w:val="009F2045"/>
    <w:rsid w:val="009F2DC9"/>
    <w:rsid w:val="009F3870"/>
    <w:rsid w:val="009F6BCD"/>
    <w:rsid w:val="00A002CB"/>
    <w:rsid w:val="00A00715"/>
    <w:rsid w:val="00A00FB2"/>
    <w:rsid w:val="00A01266"/>
    <w:rsid w:val="00A01D16"/>
    <w:rsid w:val="00A020BB"/>
    <w:rsid w:val="00A02F4D"/>
    <w:rsid w:val="00A030E5"/>
    <w:rsid w:val="00A0400C"/>
    <w:rsid w:val="00A04277"/>
    <w:rsid w:val="00A04893"/>
    <w:rsid w:val="00A056A6"/>
    <w:rsid w:val="00A05813"/>
    <w:rsid w:val="00A05926"/>
    <w:rsid w:val="00A05D53"/>
    <w:rsid w:val="00A05DCB"/>
    <w:rsid w:val="00A06136"/>
    <w:rsid w:val="00A06A7D"/>
    <w:rsid w:val="00A1001E"/>
    <w:rsid w:val="00A1003D"/>
    <w:rsid w:val="00A10F02"/>
    <w:rsid w:val="00A11721"/>
    <w:rsid w:val="00A121F4"/>
    <w:rsid w:val="00A12224"/>
    <w:rsid w:val="00A131BE"/>
    <w:rsid w:val="00A14397"/>
    <w:rsid w:val="00A14B65"/>
    <w:rsid w:val="00A17176"/>
    <w:rsid w:val="00A20158"/>
    <w:rsid w:val="00A204CA"/>
    <w:rsid w:val="00A209D6"/>
    <w:rsid w:val="00A20BA5"/>
    <w:rsid w:val="00A21471"/>
    <w:rsid w:val="00A21DF8"/>
    <w:rsid w:val="00A2221D"/>
    <w:rsid w:val="00A22738"/>
    <w:rsid w:val="00A22904"/>
    <w:rsid w:val="00A22EEC"/>
    <w:rsid w:val="00A2308A"/>
    <w:rsid w:val="00A23131"/>
    <w:rsid w:val="00A2406E"/>
    <w:rsid w:val="00A241D2"/>
    <w:rsid w:val="00A24408"/>
    <w:rsid w:val="00A24E78"/>
    <w:rsid w:val="00A25A8B"/>
    <w:rsid w:val="00A25D7E"/>
    <w:rsid w:val="00A2754D"/>
    <w:rsid w:val="00A30F1F"/>
    <w:rsid w:val="00A316BD"/>
    <w:rsid w:val="00A320DA"/>
    <w:rsid w:val="00A322A7"/>
    <w:rsid w:val="00A3282C"/>
    <w:rsid w:val="00A33132"/>
    <w:rsid w:val="00A337EB"/>
    <w:rsid w:val="00A345BA"/>
    <w:rsid w:val="00A35E04"/>
    <w:rsid w:val="00A36999"/>
    <w:rsid w:val="00A36C34"/>
    <w:rsid w:val="00A36F5F"/>
    <w:rsid w:val="00A370CC"/>
    <w:rsid w:val="00A3749E"/>
    <w:rsid w:val="00A379BA"/>
    <w:rsid w:val="00A40278"/>
    <w:rsid w:val="00A41063"/>
    <w:rsid w:val="00A41990"/>
    <w:rsid w:val="00A41FA2"/>
    <w:rsid w:val="00A42142"/>
    <w:rsid w:val="00A42175"/>
    <w:rsid w:val="00A42462"/>
    <w:rsid w:val="00A426B4"/>
    <w:rsid w:val="00A4286B"/>
    <w:rsid w:val="00A42F01"/>
    <w:rsid w:val="00A430EC"/>
    <w:rsid w:val="00A43F3E"/>
    <w:rsid w:val="00A4437D"/>
    <w:rsid w:val="00A44874"/>
    <w:rsid w:val="00A448D2"/>
    <w:rsid w:val="00A44EC7"/>
    <w:rsid w:val="00A45522"/>
    <w:rsid w:val="00A45C0F"/>
    <w:rsid w:val="00A469CE"/>
    <w:rsid w:val="00A46AF2"/>
    <w:rsid w:val="00A527B2"/>
    <w:rsid w:val="00A52C25"/>
    <w:rsid w:val="00A533D6"/>
    <w:rsid w:val="00A53724"/>
    <w:rsid w:val="00A54B2B"/>
    <w:rsid w:val="00A554B3"/>
    <w:rsid w:val="00A555D8"/>
    <w:rsid w:val="00A61752"/>
    <w:rsid w:val="00A635D5"/>
    <w:rsid w:val="00A63884"/>
    <w:rsid w:val="00A63BAB"/>
    <w:rsid w:val="00A64ACD"/>
    <w:rsid w:val="00A64D2E"/>
    <w:rsid w:val="00A6549B"/>
    <w:rsid w:val="00A703B6"/>
    <w:rsid w:val="00A70B5F"/>
    <w:rsid w:val="00A70BCB"/>
    <w:rsid w:val="00A70D91"/>
    <w:rsid w:val="00A70DFE"/>
    <w:rsid w:val="00A71B81"/>
    <w:rsid w:val="00A71B85"/>
    <w:rsid w:val="00A71D9A"/>
    <w:rsid w:val="00A73A56"/>
    <w:rsid w:val="00A74745"/>
    <w:rsid w:val="00A7521E"/>
    <w:rsid w:val="00A7656A"/>
    <w:rsid w:val="00A76660"/>
    <w:rsid w:val="00A773B2"/>
    <w:rsid w:val="00A803A3"/>
    <w:rsid w:val="00A81604"/>
    <w:rsid w:val="00A82346"/>
    <w:rsid w:val="00A82651"/>
    <w:rsid w:val="00A82680"/>
    <w:rsid w:val="00A82941"/>
    <w:rsid w:val="00A82FB6"/>
    <w:rsid w:val="00A83026"/>
    <w:rsid w:val="00A8345B"/>
    <w:rsid w:val="00A839C9"/>
    <w:rsid w:val="00A8527F"/>
    <w:rsid w:val="00A86FB2"/>
    <w:rsid w:val="00A90D12"/>
    <w:rsid w:val="00A911C9"/>
    <w:rsid w:val="00A918BA"/>
    <w:rsid w:val="00A92F06"/>
    <w:rsid w:val="00A92F1A"/>
    <w:rsid w:val="00A941BD"/>
    <w:rsid w:val="00A94437"/>
    <w:rsid w:val="00A94CD7"/>
    <w:rsid w:val="00A953CC"/>
    <w:rsid w:val="00A9581F"/>
    <w:rsid w:val="00A9671C"/>
    <w:rsid w:val="00AA0E9E"/>
    <w:rsid w:val="00AA108D"/>
    <w:rsid w:val="00AA1553"/>
    <w:rsid w:val="00AA161A"/>
    <w:rsid w:val="00AA1988"/>
    <w:rsid w:val="00AA1B4C"/>
    <w:rsid w:val="00AA2249"/>
    <w:rsid w:val="00AA28FF"/>
    <w:rsid w:val="00AA29A0"/>
    <w:rsid w:val="00AA2DC3"/>
    <w:rsid w:val="00AA3A87"/>
    <w:rsid w:val="00AA4166"/>
    <w:rsid w:val="00AA446F"/>
    <w:rsid w:val="00AA4779"/>
    <w:rsid w:val="00AA4C4C"/>
    <w:rsid w:val="00AA4D4A"/>
    <w:rsid w:val="00AA5D8B"/>
    <w:rsid w:val="00AB0CC3"/>
    <w:rsid w:val="00AB10A7"/>
    <w:rsid w:val="00AB14CC"/>
    <w:rsid w:val="00AB42C1"/>
    <w:rsid w:val="00AB63A8"/>
    <w:rsid w:val="00AB68B9"/>
    <w:rsid w:val="00AB7379"/>
    <w:rsid w:val="00AB76B7"/>
    <w:rsid w:val="00AB7954"/>
    <w:rsid w:val="00AC05A9"/>
    <w:rsid w:val="00AC142F"/>
    <w:rsid w:val="00AC4946"/>
    <w:rsid w:val="00AC4D32"/>
    <w:rsid w:val="00AC52FA"/>
    <w:rsid w:val="00AC6670"/>
    <w:rsid w:val="00AC7890"/>
    <w:rsid w:val="00AC7C66"/>
    <w:rsid w:val="00AD01E6"/>
    <w:rsid w:val="00AD1942"/>
    <w:rsid w:val="00AD2932"/>
    <w:rsid w:val="00AD3743"/>
    <w:rsid w:val="00AD3A38"/>
    <w:rsid w:val="00AD5272"/>
    <w:rsid w:val="00AD5625"/>
    <w:rsid w:val="00AD603A"/>
    <w:rsid w:val="00AD60B5"/>
    <w:rsid w:val="00AD683A"/>
    <w:rsid w:val="00AD6E25"/>
    <w:rsid w:val="00AD6E87"/>
    <w:rsid w:val="00AD7E2E"/>
    <w:rsid w:val="00AD7E7C"/>
    <w:rsid w:val="00AE050B"/>
    <w:rsid w:val="00AE0C37"/>
    <w:rsid w:val="00AE1BD6"/>
    <w:rsid w:val="00AE2BBC"/>
    <w:rsid w:val="00AE2E91"/>
    <w:rsid w:val="00AE330B"/>
    <w:rsid w:val="00AE3E1D"/>
    <w:rsid w:val="00AE473D"/>
    <w:rsid w:val="00AE480D"/>
    <w:rsid w:val="00AE57C9"/>
    <w:rsid w:val="00AE697B"/>
    <w:rsid w:val="00AF08DC"/>
    <w:rsid w:val="00AF0A05"/>
    <w:rsid w:val="00AF0A22"/>
    <w:rsid w:val="00AF0ED0"/>
    <w:rsid w:val="00AF1A41"/>
    <w:rsid w:val="00AF331D"/>
    <w:rsid w:val="00AF4052"/>
    <w:rsid w:val="00AF5277"/>
    <w:rsid w:val="00AF53C1"/>
    <w:rsid w:val="00AF57BD"/>
    <w:rsid w:val="00AF5CC8"/>
    <w:rsid w:val="00AF62D7"/>
    <w:rsid w:val="00B02193"/>
    <w:rsid w:val="00B027B1"/>
    <w:rsid w:val="00B039E5"/>
    <w:rsid w:val="00B0437A"/>
    <w:rsid w:val="00B04865"/>
    <w:rsid w:val="00B05380"/>
    <w:rsid w:val="00B0580D"/>
    <w:rsid w:val="00B05962"/>
    <w:rsid w:val="00B05A3F"/>
    <w:rsid w:val="00B05F06"/>
    <w:rsid w:val="00B0650A"/>
    <w:rsid w:val="00B07164"/>
    <w:rsid w:val="00B07339"/>
    <w:rsid w:val="00B10DC4"/>
    <w:rsid w:val="00B10FD1"/>
    <w:rsid w:val="00B12187"/>
    <w:rsid w:val="00B13A76"/>
    <w:rsid w:val="00B142B1"/>
    <w:rsid w:val="00B14D4E"/>
    <w:rsid w:val="00B1501A"/>
    <w:rsid w:val="00B15449"/>
    <w:rsid w:val="00B16C2F"/>
    <w:rsid w:val="00B176BA"/>
    <w:rsid w:val="00B17BB1"/>
    <w:rsid w:val="00B21426"/>
    <w:rsid w:val="00B21C98"/>
    <w:rsid w:val="00B2284F"/>
    <w:rsid w:val="00B229F5"/>
    <w:rsid w:val="00B2340F"/>
    <w:rsid w:val="00B2373C"/>
    <w:rsid w:val="00B2393A"/>
    <w:rsid w:val="00B23D59"/>
    <w:rsid w:val="00B24251"/>
    <w:rsid w:val="00B263BD"/>
    <w:rsid w:val="00B27303"/>
    <w:rsid w:val="00B2768A"/>
    <w:rsid w:val="00B32146"/>
    <w:rsid w:val="00B348CD"/>
    <w:rsid w:val="00B34FEA"/>
    <w:rsid w:val="00B36632"/>
    <w:rsid w:val="00B36961"/>
    <w:rsid w:val="00B36C60"/>
    <w:rsid w:val="00B404D2"/>
    <w:rsid w:val="00B42343"/>
    <w:rsid w:val="00B42FC3"/>
    <w:rsid w:val="00B43B43"/>
    <w:rsid w:val="00B4461D"/>
    <w:rsid w:val="00B44A5B"/>
    <w:rsid w:val="00B461E6"/>
    <w:rsid w:val="00B461F6"/>
    <w:rsid w:val="00B46365"/>
    <w:rsid w:val="00B46C0F"/>
    <w:rsid w:val="00B46F19"/>
    <w:rsid w:val="00B46FE4"/>
    <w:rsid w:val="00B472EA"/>
    <w:rsid w:val="00B47FD1"/>
    <w:rsid w:val="00B516BB"/>
    <w:rsid w:val="00B521DF"/>
    <w:rsid w:val="00B52995"/>
    <w:rsid w:val="00B53E74"/>
    <w:rsid w:val="00B542F0"/>
    <w:rsid w:val="00B54E99"/>
    <w:rsid w:val="00B55856"/>
    <w:rsid w:val="00B55E55"/>
    <w:rsid w:val="00B5751D"/>
    <w:rsid w:val="00B60972"/>
    <w:rsid w:val="00B61071"/>
    <w:rsid w:val="00B61AA1"/>
    <w:rsid w:val="00B62936"/>
    <w:rsid w:val="00B63410"/>
    <w:rsid w:val="00B63FBE"/>
    <w:rsid w:val="00B6457A"/>
    <w:rsid w:val="00B64AB8"/>
    <w:rsid w:val="00B669E9"/>
    <w:rsid w:val="00B70E24"/>
    <w:rsid w:val="00B711D7"/>
    <w:rsid w:val="00B714FE"/>
    <w:rsid w:val="00B71971"/>
    <w:rsid w:val="00B71A43"/>
    <w:rsid w:val="00B72299"/>
    <w:rsid w:val="00B7327B"/>
    <w:rsid w:val="00B73C69"/>
    <w:rsid w:val="00B74A81"/>
    <w:rsid w:val="00B74FB2"/>
    <w:rsid w:val="00B7538C"/>
    <w:rsid w:val="00B753BC"/>
    <w:rsid w:val="00B756D6"/>
    <w:rsid w:val="00B759E8"/>
    <w:rsid w:val="00B7608A"/>
    <w:rsid w:val="00B76637"/>
    <w:rsid w:val="00B770D8"/>
    <w:rsid w:val="00B774EE"/>
    <w:rsid w:val="00B807D5"/>
    <w:rsid w:val="00B80F41"/>
    <w:rsid w:val="00B80FC7"/>
    <w:rsid w:val="00B815C8"/>
    <w:rsid w:val="00B81D6B"/>
    <w:rsid w:val="00B83021"/>
    <w:rsid w:val="00B838AD"/>
    <w:rsid w:val="00B84BEA"/>
    <w:rsid w:val="00B84CCF"/>
    <w:rsid w:val="00B84DB2"/>
    <w:rsid w:val="00B84EDE"/>
    <w:rsid w:val="00B857D9"/>
    <w:rsid w:val="00B859D3"/>
    <w:rsid w:val="00B86058"/>
    <w:rsid w:val="00B903E7"/>
    <w:rsid w:val="00B9050D"/>
    <w:rsid w:val="00B90630"/>
    <w:rsid w:val="00B9088E"/>
    <w:rsid w:val="00B9243C"/>
    <w:rsid w:val="00B92488"/>
    <w:rsid w:val="00B92953"/>
    <w:rsid w:val="00B92CA3"/>
    <w:rsid w:val="00B92CDB"/>
    <w:rsid w:val="00B930E9"/>
    <w:rsid w:val="00B939D3"/>
    <w:rsid w:val="00B948AC"/>
    <w:rsid w:val="00B94EC6"/>
    <w:rsid w:val="00B95088"/>
    <w:rsid w:val="00B95A9B"/>
    <w:rsid w:val="00B97001"/>
    <w:rsid w:val="00BA032F"/>
    <w:rsid w:val="00BA050B"/>
    <w:rsid w:val="00BA1D11"/>
    <w:rsid w:val="00BA355C"/>
    <w:rsid w:val="00BA3D2A"/>
    <w:rsid w:val="00BA487B"/>
    <w:rsid w:val="00BA6546"/>
    <w:rsid w:val="00BA6696"/>
    <w:rsid w:val="00BA682D"/>
    <w:rsid w:val="00BA6CEF"/>
    <w:rsid w:val="00BA7170"/>
    <w:rsid w:val="00BA73CD"/>
    <w:rsid w:val="00BA7463"/>
    <w:rsid w:val="00BA7C87"/>
    <w:rsid w:val="00BB0105"/>
    <w:rsid w:val="00BB0573"/>
    <w:rsid w:val="00BB06BA"/>
    <w:rsid w:val="00BB08D5"/>
    <w:rsid w:val="00BB1892"/>
    <w:rsid w:val="00BB3358"/>
    <w:rsid w:val="00BB3805"/>
    <w:rsid w:val="00BB43F3"/>
    <w:rsid w:val="00BB4698"/>
    <w:rsid w:val="00BB4A04"/>
    <w:rsid w:val="00BB4AAA"/>
    <w:rsid w:val="00BB4B7A"/>
    <w:rsid w:val="00BB5B47"/>
    <w:rsid w:val="00BB5C2C"/>
    <w:rsid w:val="00BB7636"/>
    <w:rsid w:val="00BB7B63"/>
    <w:rsid w:val="00BC0063"/>
    <w:rsid w:val="00BC06D1"/>
    <w:rsid w:val="00BC1301"/>
    <w:rsid w:val="00BC1E45"/>
    <w:rsid w:val="00BC2E9E"/>
    <w:rsid w:val="00BC2ED0"/>
    <w:rsid w:val="00BC3555"/>
    <w:rsid w:val="00BC370C"/>
    <w:rsid w:val="00BC3ABF"/>
    <w:rsid w:val="00BC4014"/>
    <w:rsid w:val="00BC47A0"/>
    <w:rsid w:val="00BC47C2"/>
    <w:rsid w:val="00BC4C52"/>
    <w:rsid w:val="00BC4D6E"/>
    <w:rsid w:val="00BC51B9"/>
    <w:rsid w:val="00BC5378"/>
    <w:rsid w:val="00BC752B"/>
    <w:rsid w:val="00BD0A6E"/>
    <w:rsid w:val="00BD1776"/>
    <w:rsid w:val="00BD2131"/>
    <w:rsid w:val="00BD2410"/>
    <w:rsid w:val="00BD34BC"/>
    <w:rsid w:val="00BD3DBF"/>
    <w:rsid w:val="00BD4695"/>
    <w:rsid w:val="00BD52AD"/>
    <w:rsid w:val="00BD7728"/>
    <w:rsid w:val="00BD7DCD"/>
    <w:rsid w:val="00BE03A0"/>
    <w:rsid w:val="00BE0EFA"/>
    <w:rsid w:val="00BE1C0A"/>
    <w:rsid w:val="00BE2B4F"/>
    <w:rsid w:val="00BE31E3"/>
    <w:rsid w:val="00BE32F1"/>
    <w:rsid w:val="00BE4C69"/>
    <w:rsid w:val="00BE63E3"/>
    <w:rsid w:val="00BE691E"/>
    <w:rsid w:val="00BE6958"/>
    <w:rsid w:val="00BE7E54"/>
    <w:rsid w:val="00BF045E"/>
    <w:rsid w:val="00BF1A51"/>
    <w:rsid w:val="00BF277B"/>
    <w:rsid w:val="00BF2BD8"/>
    <w:rsid w:val="00BF2C30"/>
    <w:rsid w:val="00BF2D56"/>
    <w:rsid w:val="00BF367B"/>
    <w:rsid w:val="00BF3FD8"/>
    <w:rsid w:val="00BF42FA"/>
    <w:rsid w:val="00BF59AF"/>
    <w:rsid w:val="00BF62BE"/>
    <w:rsid w:val="00BF6655"/>
    <w:rsid w:val="00BF7352"/>
    <w:rsid w:val="00C00D2F"/>
    <w:rsid w:val="00C014F2"/>
    <w:rsid w:val="00C01F37"/>
    <w:rsid w:val="00C0296E"/>
    <w:rsid w:val="00C035EB"/>
    <w:rsid w:val="00C04D3F"/>
    <w:rsid w:val="00C04DB8"/>
    <w:rsid w:val="00C04EE5"/>
    <w:rsid w:val="00C04F2F"/>
    <w:rsid w:val="00C04F99"/>
    <w:rsid w:val="00C05686"/>
    <w:rsid w:val="00C05A27"/>
    <w:rsid w:val="00C05EC2"/>
    <w:rsid w:val="00C07241"/>
    <w:rsid w:val="00C07EDC"/>
    <w:rsid w:val="00C07F90"/>
    <w:rsid w:val="00C10052"/>
    <w:rsid w:val="00C106A7"/>
    <w:rsid w:val="00C106D0"/>
    <w:rsid w:val="00C10D28"/>
    <w:rsid w:val="00C1215F"/>
    <w:rsid w:val="00C1221D"/>
    <w:rsid w:val="00C12B51"/>
    <w:rsid w:val="00C13137"/>
    <w:rsid w:val="00C134E6"/>
    <w:rsid w:val="00C15161"/>
    <w:rsid w:val="00C172A1"/>
    <w:rsid w:val="00C172ED"/>
    <w:rsid w:val="00C17E02"/>
    <w:rsid w:val="00C202AE"/>
    <w:rsid w:val="00C203F9"/>
    <w:rsid w:val="00C20508"/>
    <w:rsid w:val="00C21ACC"/>
    <w:rsid w:val="00C21E6C"/>
    <w:rsid w:val="00C22080"/>
    <w:rsid w:val="00C220D8"/>
    <w:rsid w:val="00C2243B"/>
    <w:rsid w:val="00C22FBE"/>
    <w:rsid w:val="00C23BEC"/>
    <w:rsid w:val="00C23E6D"/>
    <w:rsid w:val="00C23E95"/>
    <w:rsid w:val="00C24650"/>
    <w:rsid w:val="00C247DD"/>
    <w:rsid w:val="00C25465"/>
    <w:rsid w:val="00C256C2"/>
    <w:rsid w:val="00C25A43"/>
    <w:rsid w:val="00C25CF8"/>
    <w:rsid w:val="00C267B1"/>
    <w:rsid w:val="00C269DA"/>
    <w:rsid w:val="00C26A56"/>
    <w:rsid w:val="00C26B17"/>
    <w:rsid w:val="00C27BEB"/>
    <w:rsid w:val="00C306AD"/>
    <w:rsid w:val="00C3099F"/>
    <w:rsid w:val="00C30E3A"/>
    <w:rsid w:val="00C31806"/>
    <w:rsid w:val="00C3183B"/>
    <w:rsid w:val="00C31E16"/>
    <w:rsid w:val="00C329E6"/>
    <w:rsid w:val="00C33079"/>
    <w:rsid w:val="00C3455A"/>
    <w:rsid w:val="00C34A41"/>
    <w:rsid w:val="00C34CE4"/>
    <w:rsid w:val="00C352EB"/>
    <w:rsid w:val="00C3533F"/>
    <w:rsid w:val="00C35C39"/>
    <w:rsid w:val="00C36354"/>
    <w:rsid w:val="00C36F15"/>
    <w:rsid w:val="00C42B49"/>
    <w:rsid w:val="00C43617"/>
    <w:rsid w:val="00C43F59"/>
    <w:rsid w:val="00C44026"/>
    <w:rsid w:val="00C44E9F"/>
    <w:rsid w:val="00C4508C"/>
    <w:rsid w:val="00C45936"/>
    <w:rsid w:val="00C4596E"/>
    <w:rsid w:val="00C47768"/>
    <w:rsid w:val="00C478A1"/>
    <w:rsid w:val="00C50B67"/>
    <w:rsid w:val="00C52B03"/>
    <w:rsid w:val="00C52BB8"/>
    <w:rsid w:val="00C53A75"/>
    <w:rsid w:val="00C54486"/>
    <w:rsid w:val="00C55407"/>
    <w:rsid w:val="00C55A12"/>
    <w:rsid w:val="00C567CE"/>
    <w:rsid w:val="00C56F5C"/>
    <w:rsid w:val="00C603F3"/>
    <w:rsid w:val="00C606EF"/>
    <w:rsid w:val="00C60AA8"/>
    <w:rsid w:val="00C60BC2"/>
    <w:rsid w:val="00C632DB"/>
    <w:rsid w:val="00C642C2"/>
    <w:rsid w:val="00C6553E"/>
    <w:rsid w:val="00C6640B"/>
    <w:rsid w:val="00C66444"/>
    <w:rsid w:val="00C666F4"/>
    <w:rsid w:val="00C6670B"/>
    <w:rsid w:val="00C722B2"/>
    <w:rsid w:val="00C73523"/>
    <w:rsid w:val="00C736CC"/>
    <w:rsid w:val="00C74672"/>
    <w:rsid w:val="00C74BB2"/>
    <w:rsid w:val="00C74E91"/>
    <w:rsid w:val="00C75BBD"/>
    <w:rsid w:val="00C76314"/>
    <w:rsid w:val="00C763EE"/>
    <w:rsid w:val="00C7714A"/>
    <w:rsid w:val="00C776DE"/>
    <w:rsid w:val="00C7772E"/>
    <w:rsid w:val="00C807B7"/>
    <w:rsid w:val="00C81D84"/>
    <w:rsid w:val="00C81F86"/>
    <w:rsid w:val="00C821E2"/>
    <w:rsid w:val="00C82CFE"/>
    <w:rsid w:val="00C83255"/>
    <w:rsid w:val="00C83961"/>
    <w:rsid w:val="00C839D4"/>
    <w:rsid w:val="00C83A13"/>
    <w:rsid w:val="00C84840"/>
    <w:rsid w:val="00C8525C"/>
    <w:rsid w:val="00C853A6"/>
    <w:rsid w:val="00C865A3"/>
    <w:rsid w:val="00C867A8"/>
    <w:rsid w:val="00C86F10"/>
    <w:rsid w:val="00C87B63"/>
    <w:rsid w:val="00C87CC7"/>
    <w:rsid w:val="00C9068C"/>
    <w:rsid w:val="00C90F61"/>
    <w:rsid w:val="00C910D9"/>
    <w:rsid w:val="00C91312"/>
    <w:rsid w:val="00C91AE1"/>
    <w:rsid w:val="00C9225E"/>
    <w:rsid w:val="00C928D5"/>
    <w:rsid w:val="00C92967"/>
    <w:rsid w:val="00C93595"/>
    <w:rsid w:val="00C93798"/>
    <w:rsid w:val="00C94224"/>
    <w:rsid w:val="00C9453D"/>
    <w:rsid w:val="00C948BC"/>
    <w:rsid w:val="00C94BDA"/>
    <w:rsid w:val="00C94C14"/>
    <w:rsid w:val="00C96C98"/>
    <w:rsid w:val="00C96D63"/>
    <w:rsid w:val="00C970C2"/>
    <w:rsid w:val="00C97588"/>
    <w:rsid w:val="00CA019E"/>
    <w:rsid w:val="00CA05CD"/>
    <w:rsid w:val="00CA0E51"/>
    <w:rsid w:val="00CA0FC1"/>
    <w:rsid w:val="00CA23C9"/>
    <w:rsid w:val="00CA3D0C"/>
    <w:rsid w:val="00CA5C75"/>
    <w:rsid w:val="00CA6479"/>
    <w:rsid w:val="00CA654B"/>
    <w:rsid w:val="00CB17B4"/>
    <w:rsid w:val="00CB183F"/>
    <w:rsid w:val="00CB2ABD"/>
    <w:rsid w:val="00CB3E47"/>
    <w:rsid w:val="00CB5489"/>
    <w:rsid w:val="00CB729B"/>
    <w:rsid w:val="00CB72B8"/>
    <w:rsid w:val="00CB7831"/>
    <w:rsid w:val="00CC09A8"/>
    <w:rsid w:val="00CC1DAA"/>
    <w:rsid w:val="00CC21E0"/>
    <w:rsid w:val="00CC2C00"/>
    <w:rsid w:val="00CC3234"/>
    <w:rsid w:val="00CC4577"/>
    <w:rsid w:val="00CC5161"/>
    <w:rsid w:val="00CC7BDC"/>
    <w:rsid w:val="00CD08A7"/>
    <w:rsid w:val="00CD0BA8"/>
    <w:rsid w:val="00CD0DCA"/>
    <w:rsid w:val="00CD0E7E"/>
    <w:rsid w:val="00CD1CE9"/>
    <w:rsid w:val="00CD1D6B"/>
    <w:rsid w:val="00CD28F2"/>
    <w:rsid w:val="00CD31A5"/>
    <w:rsid w:val="00CD38B4"/>
    <w:rsid w:val="00CD3B11"/>
    <w:rsid w:val="00CD4981"/>
    <w:rsid w:val="00CD4C7B"/>
    <w:rsid w:val="00CD4D10"/>
    <w:rsid w:val="00CD5268"/>
    <w:rsid w:val="00CD5448"/>
    <w:rsid w:val="00CD584B"/>
    <w:rsid w:val="00CD58FE"/>
    <w:rsid w:val="00CD6990"/>
    <w:rsid w:val="00CD6A6D"/>
    <w:rsid w:val="00CE00C4"/>
    <w:rsid w:val="00CE05CE"/>
    <w:rsid w:val="00CE0861"/>
    <w:rsid w:val="00CE0CEC"/>
    <w:rsid w:val="00CE19C1"/>
    <w:rsid w:val="00CE23CE"/>
    <w:rsid w:val="00CE28E8"/>
    <w:rsid w:val="00CE2E8E"/>
    <w:rsid w:val="00CE4A28"/>
    <w:rsid w:val="00CE5724"/>
    <w:rsid w:val="00CE5796"/>
    <w:rsid w:val="00CE5A10"/>
    <w:rsid w:val="00CE6F2E"/>
    <w:rsid w:val="00CE6F8E"/>
    <w:rsid w:val="00CE79E2"/>
    <w:rsid w:val="00CF03AC"/>
    <w:rsid w:val="00CF0564"/>
    <w:rsid w:val="00CF0747"/>
    <w:rsid w:val="00CF11C2"/>
    <w:rsid w:val="00CF1209"/>
    <w:rsid w:val="00CF1B21"/>
    <w:rsid w:val="00CF1C86"/>
    <w:rsid w:val="00CF3302"/>
    <w:rsid w:val="00CF5008"/>
    <w:rsid w:val="00CF5758"/>
    <w:rsid w:val="00CF5B88"/>
    <w:rsid w:val="00CF63CF"/>
    <w:rsid w:val="00CF6F7B"/>
    <w:rsid w:val="00D00EA7"/>
    <w:rsid w:val="00D025A0"/>
    <w:rsid w:val="00D0276A"/>
    <w:rsid w:val="00D027EA"/>
    <w:rsid w:val="00D03622"/>
    <w:rsid w:val="00D04CC0"/>
    <w:rsid w:val="00D054CA"/>
    <w:rsid w:val="00D05A65"/>
    <w:rsid w:val="00D060B0"/>
    <w:rsid w:val="00D070CB"/>
    <w:rsid w:val="00D071BE"/>
    <w:rsid w:val="00D072D6"/>
    <w:rsid w:val="00D07397"/>
    <w:rsid w:val="00D10CCF"/>
    <w:rsid w:val="00D11328"/>
    <w:rsid w:val="00D11D5C"/>
    <w:rsid w:val="00D1236C"/>
    <w:rsid w:val="00D1255A"/>
    <w:rsid w:val="00D14FC9"/>
    <w:rsid w:val="00D156E9"/>
    <w:rsid w:val="00D16A5E"/>
    <w:rsid w:val="00D16B73"/>
    <w:rsid w:val="00D16C16"/>
    <w:rsid w:val="00D16CC7"/>
    <w:rsid w:val="00D16FF0"/>
    <w:rsid w:val="00D179FA"/>
    <w:rsid w:val="00D2069F"/>
    <w:rsid w:val="00D2070C"/>
    <w:rsid w:val="00D20BF1"/>
    <w:rsid w:val="00D22246"/>
    <w:rsid w:val="00D22E24"/>
    <w:rsid w:val="00D24082"/>
    <w:rsid w:val="00D24B88"/>
    <w:rsid w:val="00D25C92"/>
    <w:rsid w:val="00D26BF6"/>
    <w:rsid w:val="00D2778D"/>
    <w:rsid w:val="00D27D7D"/>
    <w:rsid w:val="00D302B5"/>
    <w:rsid w:val="00D309A6"/>
    <w:rsid w:val="00D3109A"/>
    <w:rsid w:val="00D31756"/>
    <w:rsid w:val="00D31D2B"/>
    <w:rsid w:val="00D3239C"/>
    <w:rsid w:val="00D33BE3"/>
    <w:rsid w:val="00D34775"/>
    <w:rsid w:val="00D34927"/>
    <w:rsid w:val="00D35ADE"/>
    <w:rsid w:val="00D35D4C"/>
    <w:rsid w:val="00D360E1"/>
    <w:rsid w:val="00D36545"/>
    <w:rsid w:val="00D36C20"/>
    <w:rsid w:val="00D373B1"/>
    <w:rsid w:val="00D3792D"/>
    <w:rsid w:val="00D4053F"/>
    <w:rsid w:val="00D40D53"/>
    <w:rsid w:val="00D41E32"/>
    <w:rsid w:val="00D427B8"/>
    <w:rsid w:val="00D4302F"/>
    <w:rsid w:val="00D466DF"/>
    <w:rsid w:val="00D506D4"/>
    <w:rsid w:val="00D52B51"/>
    <w:rsid w:val="00D53000"/>
    <w:rsid w:val="00D54671"/>
    <w:rsid w:val="00D54740"/>
    <w:rsid w:val="00D54820"/>
    <w:rsid w:val="00D54C9B"/>
    <w:rsid w:val="00D55649"/>
    <w:rsid w:val="00D55E47"/>
    <w:rsid w:val="00D60A04"/>
    <w:rsid w:val="00D60AB8"/>
    <w:rsid w:val="00D60E76"/>
    <w:rsid w:val="00D60F8F"/>
    <w:rsid w:val="00D615AF"/>
    <w:rsid w:val="00D62357"/>
    <w:rsid w:val="00D62559"/>
    <w:rsid w:val="00D62E19"/>
    <w:rsid w:val="00D6319F"/>
    <w:rsid w:val="00D6341E"/>
    <w:rsid w:val="00D63756"/>
    <w:rsid w:val="00D64514"/>
    <w:rsid w:val="00D647FC"/>
    <w:rsid w:val="00D6524B"/>
    <w:rsid w:val="00D660EE"/>
    <w:rsid w:val="00D66668"/>
    <w:rsid w:val="00D67CD1"/>
    <w:rsid w:val="00D7013A"/>
    <w:rsid w:val="00D70DC2"/>
    <w:rsid w:val="00D712B4"/>
    <w:rsid w:val="00D71BD0"/>
    <w:rsid w:val="00D71D16"/>
    <w:rsid w:val="00D724FD"/>
    <w:rsid w:val="00D727E3"/>
    <w:rsid w:val="00D738D6"/>
    <w:rsid w:val="00D755E5"/>
    <w:rsid w:val="00D76E01"/>
    <w:rsid w:val="00D77A26"/>
    <w:rsid w:val="00D77BA1"/>
    <w:rsid w:val="00D77C73"/>
    <w:rsid w:val="00D80795"/>
    <w:rsid w:val="00D825BF"/>
    <w:rsid w:val="00D8316B"/>
    <w:rsid w:val="00D84B32"/>
    <w:rsid w:val="00D854BE"/>
    <w:rsid w:val="00D86969"/>
    <w:rsid w:val="00D87454"/>
    <w:rsid w:val="00D8764E"/>
    <w:rsid w:val="00D87DCA"/>
    <w:rsid w:val="00D87E00"/>
    <w:rsid w:val="00D909AA"/>
    <w:rsid w:val="00D90E2E"/>
    <w:rsid w:val="00D9134D"/>
    <w:rsid w:val="00D93926"/>
    <w:rsid w:val="00D93DDA"/>
    <w:rsid w:val="00D96D11"/>
    <w:rsid w:val="00D9745F"/>
    <w:rsid w:val="00DA0567"/>
    <w:rsid w:val="00DA1415"/>
    <w:rsid w:val="00DA2BA2"/>
    <w:rsid w:val="00DA3350"/>
    <w:rsid w:val="00DA3487"/>
    <w:rsid w:val="00DA363F"/>
    <w:rsid w:val="00DA3737"/>
    <w:rsid w:val="00DA4255"/>
    <w:rsid w:val="00DA488C"/>
    <w:rsid w:val="00DA4FDD"/>
    <w:rsid w:val="00DA52C1"/>
    <w:rsid w:val="00DA595B"/>
    <w:rsid w:val="00DA5BC3"/>
    <w:rsid w:val="00DA5DB5"/>
    <w:rsid w:val="00DA6470"/>
    <w:rsid w:val="00DA6E0E"/>
    <w:rsid w:val="00DA74FE"/>
    <w:rsid w:val="00DA7A03"/>
    <w:rsid w:val="00DB0185"/>
    <w:rsid w:val="00DB0DB8"/>
    <w:rsid w:val="00DB1818"/>
    <w:rsid w:val="00DB1B16"/>
    <w:rsid w:val="00DB1DAD"/>
    <w:rsid w:val="00DB20AF"/>
    <w:rsid w:val="00DB3B4C"/>
    <w:rsid w:val="00DB3F3E"/>
    <w:rsid w:val="00DB40BE"/>
    <w:rsid w:val="00DB5579"/>
    <w:rsid w:val="00DB6CBC"/>
    <w:rsid w:val="00DB73A5"/>
    <w:rsid w:val="00DB7415"/>
    <w:rsid w:val="00DB75D5"/>
    <w:rsid w:val="00DC0298"/>
    <w:rsid w:val="00DC0A6F"/>
    <w:rsid w:val="00DC12A0"/>
    <w:rsid w:val="00DC25A1"/>
    <w:rsid w:val="00DC2C1E"/>
    <w:rsid w:val="00DC309B"/>
    <w:rsid w:val="00DC343D"/>
    <w:rsid w:val="00DC4DA2"/>
    <w:rsid w:val="00DC5261"/>
    <w:rsid w:val="00DC55FA"/>
    <w:rsid w:val="00DC5893"/>
    <w:rsid w:val="00DC5F50"/>
    <w:rsid w:val="00DC65E7"/>
    <w:rsid w:val="00DC7F76"/>
    <w:rsid w:val="00DD127C"/>
    <w:rsid w:val="00DD1E77"/>
    <w:rsid w:val="00DD3471"/>
    <w:rsid w:val="00DD3879"/>
    <w:rsid w:val="00DD398D"/>
    <w:rsid w:val="00DD3B93"/>
    <w:rsid w:val="00DD46C0"/>
    <w:rsid w:val="00DD4E9D"/>
    <w:rsid w:val="00DD5102"/>
    <w:rsid w:val="00DD5F2B"/>
    <w:rsid w:val="00DD666B"/>
    <w:rsid w:val="00DD66BA"/>
    <w:rsid w:val="00DD700E"/>
    <w:rsid w:val="00DE0F9C"/>
    <w:rsid w:val="00DE148A"/>
    <w:rsid w:val="00DE1796"/>
    <w:rsid w:val="00DE25D2"/>
    <w:rsid w:val="00DE341C"/>
    <w:rsid w:val="00DE39D1"/>
    <w:rsid w:val="00DE4F88"/>
    <w:rsid w:val="00DE51C6"/>
    <w:rsid w:val="00DE5E1F"/>
    <w:rsid w:val="00DE6732"/>
    <w:rsid w:val="00DF0996"/>
    <w:rsid w:val="00DF10C4"/>
    <w:rsid w:val="00DF150E"/>
    <w:rsid w:val="00DF1BA3"/>
    <w:rsid w:val="00DF2148"/>
    <w:rsid w:val="00DF264B"/>
    <w:rsid w:val="00DF2CD3"/>
    <w:rsid w:val="00DF3016"/>
    <w:rsid w:val="00DF3204"/>
    <w:rsid w:val="00DF4440"/>
    <w:rsid w:val="00DF585A"/>
    <w:rsid w:val="00DF5C97"/>
    <w:rsid w:val="00DF6922"/>
    <w:rsid w:val="00DF7113"/>
    <w:rsid w:val="00DF794E"/>
    <w:rsid w:val="00DF7C20"/>
    <w:rsid w:val="00E006BB"/>
    <w:rsid w:val="00E00D10"/>
    <w:rsid w:val="00E00FDF"/>
    <w:rsid w:val="00E01386"/>
    <w:rsid w:val="00E01496"/>
    <w:rsid w:val="00E02C85"/>
    <w:rsid w:val="00E038FB"/>
    <w:rsid w:val="00E03B8A"/>
    <w:rsid w:val="00E07F95"/>
    <w:rsid w:val="00E10948"/>
    <w:rsid w:val="00E1167B"/>
    <w:rsid w:val="00E11B78"/>
    <w:rsid w:val="00E11D64"/>
    <w:rsid w:val="00E1236C"/>
    <w:rsid w:val="00E12765"/>
    <w:rsid w:val="00E14BCF"/>
    <w:rsid w:val="00E14CE3"/>
    <w:rsid w:val="00E15E8B"/>
    <w:rsid w:val="00E16225"/>
    <w:rsid w:val="00E16B35"/>
    <w:rsid w:val="00E1717F"/>
    <w:rsid w:val="00E179EF"/>
    <w:rsid w:val="00E17C68"/>
    <w:rsid w:val="00E20CBC"/>
    <w:rsid w:val="00E2251F"/>
    <w:rsid w:val="00E22741"/>
    <w:rsid w:val="00E2277E"/>
    <w:rsid w:val="00E22B3A"/>
    <w:rsid w:val="00E22BB2"/>
    <w:rsid w:val="00E239C7"/>
    <w:rsid w:val="00E23B63"/>
    <w:rsid w:val="00E23B7E"/>
    <w:rsid w:val="00E25072"/>
    <w:rsid w:val="00E27A7B"/>
    <w:rsid w:val="00E311F0"/>
    <w:rsid w:val="00E32890"/>
    <w:rsid w:val="00E33431"/>
    <w:rsid w:val="00E353AA"/>
    <w:rsid w:val="00E35BED"/>
    <w:rsid w:val="00E36635"/>
    <w:rsid w:val="00E367CD"/>
    <w:rsid w:val="00E36CF3"/>
    <w:rsid w:val="00E3744B"/>
    <w:rsid w:val="00E37537"/>
    <w:rsid w:val="00E40A19"/>
    <w:rsid w:val="00E426E8"/>
    <w:rsid w:val="00E427FA"/>
    <w:rsid w:val="00E42A2B"/>
    <w:rsid w:val="00E43091"/>
    <w:rsid w:val="00E4335D"/>
    <w:rsid w:val="00E43416"/>
    <w:rsid w:val="00E4345F"/>
    <w:rsid w:val="00E435DE"/>
    <w:rsid w:val="00E44081"/>
    <w:rsid w:val="00E44723"/>
    <w:rsid w:val="00E45BA2"/>
    <w:rsid w:val="00E4648D"/>
    <w:rsid w:val="00E46C08"/>
    <w:rsid w:val="00E46E0D"/>
    <w:rsid w:val="00E46F83"/>
    <w:rsid w:val="00E471CF"/>
    <w:rsid w:val="00E479E3"/>
    <w:rsid w:val="00E50926"/>
    <w:rsid w:val="00E509B6"/>
    <w:rsid w:val="00E5199E"/>
    <w:rsid w:val="00E51DD1"/>
    <w:rsid w:val="00E52181"/>
    <w:rsid w:val="00E52D62"/>
    <w:rsid w:val="00E5302B"/>
    <w:rsid w:val="00E549FC"/>
    <w:rsid w:val="00E5501A"/>
    <w:rsid w:val="00E558EB"/>
    <w:rsid w:val="00E55BCD"/>
    <w:rsid w:val="00E56781"/>
    <w:rsid w:val="00E57312"/>
    <w:rsid w:val="00E57B08"/>
    <w:rsid w:val="00E57D74"/>
    <w:rsid w:val="00E60DEE"/>
    <w:rsid w:val="00E60FC5"/>
    <w:rsid w:val="00E615E9"/>
    <w:rsid w:val="00E616C5"/>
    <w:rsid w:val="00E61746"/>
    <w:rsid w:val="00E622C8"/>
    <w:rsid w:val="00E62835"/>
    <w:rsid w:val="00E62D2D"/>
    <w:rsid w:val="00E6339D"/>
    <w:rsid w:val="00E6416A"/>
    <w:rsid w:val="00E6420E"/>
    <w:rsid w:val="00E6480E"/>
    <w:rsid w:val="00E64A30"/>
    <w:rsid w:val="00E66173"/>
    <w:rsid w:val="00E70145"/>
    <w:rsid w:val="00E702C3"/>
    <w:rsid w:val="00E70473"/>
    <w:rsid w:val="00E70592"/>
    <w:rsid w:val="00E71709"/>
    <w:rsid w:val="00E71BF6"/>
    <w:rsid w:val="00E71D9A"/>
    <w:rsid w:val="00E71DBF"/>
    <w:rsid w:val="00E721CE"/>
    <w:rsid w:val="00E72AA4"/>
    <w:rsid w:val="00E730ED"/>
    <w:rsid w:val="00E73201"/>
    <w:rsid w:val="00E73653"/>
    <w:rsid w:val="00E751C5"/>
    <w:rsid w:val="00E75969"/>
    <w:rsid w:val="00E75B12"/>
    <w:rsid w:val="00E7670F"/>
    <w:rsid w:val="00E767AB"/>
    <w:rsid w:val="00E77040"/>
    <w:rsid w:val="00E77645"/>
    <w:rsid w:val="00E77729"/>
    <w:rsid w:val="00E80B47"/>
    <w:rsid w:val="00E81EEB"/>
    <w:rsid w:val="00E823F6"/>
    <w:rsid w:val="00E82B84"/>
    <w:rsid w:val="00E83697"/>
    <w:rsid w:val="00E838BA"/>
    <w:rsid w:val="00E859B6"/>
    <w:rsid w:val="00E85D3C"/>
    <w:rsid w:val="00E862B3"/>
    <w:rsid w:val="00E8669F"/>
    <w:rsid w:val="00E9035D"/>
    <w:rsid w:val="00E904F3"/>
    <w:rsid w:val="00E90D13"/>
    <w:rsid w:val="00E9157D"/>
    <w:rsid w:val="00E93692"/>
    <w:rsid w:val="00E93C79"/>
    <w:rsid w:val="00E942A5"/>
    <w:rsid w:val="00E9461A"/>
    <w:rsid w:val="00E948A3"/>
    <w:rsid w:val="00E94E4B"/>
    <w:rsid w:val="00E9557C"/>
    <w:rsid w:val="00E95A69"/>
    <w:rsid w:val="00EA004C"/>
    <w:rsid w:val="00EA095C"/>
    <w:rsid w:val="00EA10C4"/>
    <w:rsid w:val="00EA2439"/>
    <w:rsid w:val="00EA2AF4"/>
    <w:rsid w:val="00EA2C28"/>
    <w:rsid w:val="00EA54A6"/>
    <w:rsid w:val="00EA63C5"/>
    <w:rsid w:val="00EA66C9"/>
    <w:rsid w:val="00EA70E6"/>
    <w:rsid w:val="00EA7122"/>
    <w:rsid w:val="00EB1F3D"/>
    <w:rsid w:val="00EB2D41"/>
    <w:rsid w:val="00EB31D4"/>
    <w:rsid w:val="00EB32CC"/>
    <w:rsid w:val="00EB34A4"/>
    <w:rsid w:val="00EB3578"/>
    <w:rsid w:val="00EB3FCE"/>
    <w:rsid w:val="00EB4023"/>
    <w:rsid w:val="00EB4C99"/>
    <w:rsid w:val="00EB5D32"/>
    <w:rsid w:val="00EB60DC"/>
    <w:rsid w:val="00EB62A3"/>
    <w:rsid w:val="00EB64D5"/>
    <w:rsid w:val="00EB681C"/>
    <w:rsid w:val="00EB773D"/>
    <w:rsid w:val="00EC016B"/>
    <w:rsid w:val="00EC0626"/>
    <w:rsid w:val="00EC3CE2"/>
    <w:rsid w:val="00EC4A25"/>
    <w:rsid w:val="00EC4F31"/>
    <w:rsid w:val="00EC572D"/>
    <w:rsid w:val="00EC5907"/>
    <w:rsid w:val="00EC6209"/>
    <w:rsid w:val="00EC6BF2"/>
    <w:rsid w:val="00EC6EEF"/>
    <w:rsid w:val="00EC7796"/>
    <w:rsid w:val="00EC7887"/>
    <w:rsid w:val="00ED04CA"/>
    <w:rsid w:val="00ED0F77"/>
    <w:rsid w:val="00ED1C74"/>
    <w:rsid w:val="00ED2C97"/>
    <w:rsid w:val="00ED33C8"/>
    <w:rsid w:val="00ED39E4"/>
    <w:rsid w:val="00ED4B3C"/>
    <w:rsid w:val="00ED53D6"/>
    <w:rsid w:val="00EE026F"/>
    <w:rsid w:val="00EE0491"/>
    <w:rsid w:val="00EE070B"/>
    <w:rsid w:val="00EE074F"/>
    <w:rsid w:val="00EE0D64"/>
    <w:rsid w:val="00EE0DAF"/>
    <w:rsid w:val="00EE1BC3"/>
    <w:rsid w:val="00EE326E"/>
    <w:rsid w:val="00EE3294"/>
    <w:rsid w:val="00EE33A3"/>
    <w:rsid w:val="00EE4A77"/>
    <w:rsid w:val="00EE57EF"/>
    <w:rsid w:val="00EE5ECC"/>
    <w:rsid w:val="00EE60FD"/>
    <w:rsid w:val="00EE6E7C"/>
    <w:rsid w:val="00EE6F68"/>
    <w:rsid w:val="00EE72DD"/>
    <w:rsid w:val="00EE7788"/>
    <w:rsid w:val="00EF07AD"/>
    <w:rsid w:val="00EF1908"/>
    <w:rsid w:val="00EF2117"/>
    <w:rsid w:val="00EF21DC"/>
    <w:rsid w:val="00EF249C"/>
    <w:rsid w:val="00EF2869"/>
    <w:rsid w:val="00EF35F0"/>
    <w:rsid w:val="00EF4BA3"/>
    <w:rsid w:val="00EF5732"/>
    <w:rsid w:val="00EF58F2"/>
    <w:rsid w:val="00EF612C"/>
    <w:rsid w:val="00EF71F8"/>
    <w:rsid w:val="00EF797E"/>
    <w:rsid w:val="00F000C7"/>
    <w:rsid w:val="00F00144"/>
    <w:rsid w:val="00F00495"/>
    <w:rsid w:val="00F0098B"/>
    <w:rsid w:val="00F025A2"/>
    <w:rsid w:val="00F036E9"/>
    <w:rsid w:val="00F03A2B"/>
    <w:rsid w:val="00F04A0C"/>
    <w:rsid w:val="00F050DA"/>
    <w:rsid w:val="00F05644"/>
    <w:rsid w:val="00F05817"/>
    <w:rsid w:val="00F07388"/>
    <w:rsid w:val="00F10845"/>
    <w:rsid w:val="00F10CEA"/>
    <w:rsid w:val="00F12F1C"/>
    <w:rsid w:val="00F1344E"/>
    <w:rsid w:val="00F1386F"/>
    <w:rsid w:val="00F154BA"/>
    <w:rsid w:val="00F15AA9"/>
    <w:rsid w:val="00F15CDD"/>
    <w:rsid w:val="00F16C00"/>
    <w:rsid w:val="00F16D00"/>
    <w:rsid w:val="00F176E5"/>
    <w:rsid w:val="00F17AA1"/>
    <w:rsid w:val="00F17D02"/>
    <w:rsid w:val="00F17D59"/>
    <w:rsid w:val="00F2026E"/>
    <w:rsid w:val="00F20794"/>
    <w:rsid w:val="00F21128"/>
    <w:rsid w:val="00F21A60"/>
    <w:rsid w:val="00F2210A"/>
    <w:rsid w:val="00F2321B"/>
    <w:rsid w:val="00F23DE3"/>
    <w:rsid w:val="00F2439B"/>
    <w:rsid w:val="00F255C1"/>
    <w:rsid w:val="00F25AD8"/>
    <w:rsid w:val="00F278D7"/>
    <w:rsid w:val="00F30B39"/>
    <w:rsid w:val="00F31372"/>
    <w:rsid w:val="00F3239A"/>
    <w:rsid w:val="00F32AD1"/>
    <w:rsid w:val="00F333A0"/>
    <w:rsid w:val="00F3374C"/>
    <w:rsid w:val="00F338C1"/>
    <w:rsid w:val="00F33B71"/>
    <w:rsid w:val="00F346D9"/>
    <w:rsid w:val="00F35209"/>
    <w:rsid w:val="00F353BB"/>
    <w:rsid w:val="00F35543"/>
    <w:rsid w:val="00F35623"/>
    <w:rsid w:val="00F36846"/>
    <w:rsid w:val="00F36FE5"/>
    <w:rsid w:val="00F37743"/>
    <w:rsid w:val="00F37825"/>
    <w:rsid w:val="00F40B81"/>
    <w:rsid w:val="00F40C2F"/>
    <w:rsid w:val="00F40EB0"/>
    <w:rsid w:val="00F41327"/>
    <w:rsid w:val="00F41E0B"/>
    <w:rsid w:val="00F42493"/>
    <w:rsid w:val="00F42EB7"/>
    <w:rsid w:val="00F43F3C"/>
    <w:rsid w:val="00F440CD"/>
    <w:rsid w:val="00F4515B"/>
    <w:rsid w:val="00F457D1"/>
    <w:rsid w:val="00F47322"/>
    <w:rsid w:val="00F473BB"/>
    <w:rsid w:val="00F4789C"/>
    <w:rsid w:val="00F51F39"/>
    <w:rsid w:val="00F5205E"/>
    <w:rsid w:val="00F5207B"/>
    <w:rsid w:val="00F53BC2"/>
    <w:rsid w:val="00F53E72"/>
    <w:rsid w:val="00F540FC"/>
    <w:rsid w:val="00F54A3D"/>
    <w:rsid w:val="00F54BD0"/>
    <w:rsid w:val="00F54CB0"/>
    <w:rsid w:val="00F552AE"/>
    <w:rsid w:val="00F55E43"/>
    <w:rsid w:val="00F56FCE"/>
    <w:rsid w:val="00F579CD"/>
    <w:rsid w:val="00F60AFC"/>
    <w:rsid w:val="00F62558"/>
    <w:rsid w:val="00F62CE2"/>
    <w:rsid w:val="00F63630"/>
    <w:rsid w:val="00F63B67"/>
    <w:rsid w:val="00F640D2"/>
    <w:rsid w:val="00F64C16"/>
    <w:rsid w:val="00F6527E"/>
    <w:rsid w:val="00F653B8"/>
    <w:rsid w:val="00F65CB0"/>
    <w:rsid w:val="00F66C13"/>
    <w:rsid w:val="00F6700B"/>
    <w:rsid w:val="00F67111"/>
    <w:rsid w:val="00F673CB"/>
    <w:rsid w:val="00F702B1"/>
    <w:rsid w:val="00F7054C"/>
    <w:rsid w:val="00F7151F"/>
    <w:rsid w:val="00F7155B"/>
    <w:rsid w:val="00F71B89"/>
    <w:rsid w:val="00F721F2"/>
    <w:rsid w:val="00F7353C"/>
    <w:rsid w:val="00F73C96"/>
    <w:rsid w:val="00F74838"/>
    <w:rsid w:val="00F75915"/>
    <w:rsid w:val="00F76909"/>
    <w:rsid w:val="00F76AC2"/>
    <w:rsid w:val="00F76F8F"/>
    <w:rsid w:val="00F76FCF"/>
    <w:rsid w:val="00F77AD0"/>
    <w:rsid w:val="00F77E64"/>
    <w:rsid w:val="00F80064"/>
    <w:rsid w:val="00F80A45"/>
    <w:rsid w:val="00F81279"/>
    <w:rsid w:val="00F830D1"/>
    <w:rsid w:val="00F831EC"/>
    <w:rsid w:val="00F85F12"/>
    <w:rsid w:val="00F87048"/>
    <w:rsid w:val="00F8709F"/>
    <w:rsid w:val="00F87140"/>
    <w:rsid w:val="00F87257"/>
    <w:rsid w:val="00F878EB"/>
    <w:rsid w:val="00F9069C"/>
    <w:rsid w:val="00F9190B"/>
    <w:rsid w:val="00F91B5D"/>
    <w:rsid w:val="00F9259C"/>
    <w:rsid w:val="00F92743"/>
    <w:rsid w:val="00F92997"/>
    <w:rsid w:val="00F93170"/>
    <w:rsid w:val="00F935B2"/>
    <w:rsid w:val="00F941CE"/>
    <w:rsid w:val="00F941DF"/>
    <w:rsid w:val="00FA08B3"/>
    <w:rsid w:val="00FA1266"/>
    <w:rsid w:val="00FA13BF"/>
    <w:rsid w:val="00FA1437"/>
    <w:rsid w:val="00FA1BD3"/>
    <w:rsid w:val="00FA26D5"/>
    <w:rsid w:val="00FA2BFB"/>
    <w:rsid w:val="00FA30EE"/>
    <w:rsid w:val="00FA30F2"/>
    <w:rsid w:val="00FA3EE0"/>
    <w:rsid w:val="00FA4286"/>
    <w:rsid w:val="00FA4909"/>
    <w:rsid w:val="00FA4E45"/>
    <w:rsid w:val="00FA5879"/>
    <w:rsid w:val="00FA610B"/>
    <w:rsid w:val="00FA655F"/>
    <w:rsid w:val="00FA6C50"/>
    <w:rsid w:val="00FB0660"/>
    <w:rsid w:val="00FB14F0"/>
    <w:rsid w:val="00FB1519"/>
    <w:rsid w:val="00FB1EE2"/>
    <w:rsid w:val="00FB255D"/>
    <w:rsid w:val="00FB2616"/>
    <w:rsid w:val="00FB290B"/>
    <w:rsid w:val="00FB36FA"/>
    <w:rsid w:val="00FB46D6"/>
    <w:rsid w:val="00FB4C48"/>
    <w:rsid w:val="00FB51CE"/>
    <w:rsid w:val="00FB52FF"/>
    <w:rsid w:val="00FB545B"/>
    <w:rsid w:val="00FB5816"/>
    <w:rsid w:val="00FB62E2"/>
    <w:rsid w:val="00FB6423"/>
    <w:rsid w:val="00FB6C88"/>
    <w:rsid w:val="00FB6FAB"/>
    <w:rsid w:val="00FC0AC6"/>
    <w:rsid w:val="00FC0DDC"/>
    <w:rsid w:val="00FC1192"/>
    <w:rsid w:val="00FC15C1"/>
    <w:rsid w:val="00FC1629"/>
    <w:rsid w:val="00FC187E"/>
    <w:rsid w:val="00FC1FED"/>
    <w:rsid w:val="00FC2807"/>
    <w:rsid w:val="00FC2F1E"/>
    <w:rsid w:val="00FC2FE2"/>
    <w:rsid w:val="00FC342A"/>
    <w:rsid w:val="00FC3A0F"/>
    <w:rsid w:val="00FC3DA5"/>
    <w:rsid w:val="00FC3F0B"/>
    <w:rsid w:val="00FC651F"/>
    <w:rsid w:val="00FC6EB5"/>
    <w:rsid w:val="00FC7908"/>
    <w:rsid w:val="00FD0255"/>
    <w:rsid w:val="00FD0573"/>
    <w:rsid w:val="00FD09DA"/>
    <w:rsid w:val="00FD09FA"/>
    <w:rsid w:val="00FD1B7F"/>
    <w:rsid w:val="00FD1B89"/>
    <w:rsid w:val="00FD2B23"/>
    <w:rsid w:val="00FD2F46"/>
    <w:rsid w:val="00FD301C"/>
    <w:rsid w:val="00FD3CB5"/>
    <w:rsid w:val="00FD4438"/>
    <w:rsid w:val="00FD47F3"/>
    <w:rsid w:val="00FD4F4E"/>
    <w:rsid w:val="00FD7048"/>
    <w:rsid w:val="00FD761B"/>
    <w:rsid w:val="00FE033E"/>
    <w:rsid w:val="00FE106D"/>
    <w:rsid w:val="00FE1573"/>
    <w:rsid w:val="00FE251B"/>
    <w:rsid w:val="00FE27A9"/>
    <w:rsid w:val="00FE4188"/>
    <w:rsid w:val="00FE45F6"/>
    <w:rsid w:val="00FE4E2E"/>
    <w:rsid w:val="00FE4F63"/>
    <w:rsid w:val="00FE6366"/>
    <w:rsid w:val="00FE6D39"/>
    <w:rsid w:val="00FE7113"/>
    <w:rsid w:val="00FE74F3"/>
    <w:rsid w:val="00FF0377"/>
    <w:rsid w:val="00FF0B6D"/>
    <w:rsid w:val="00FF0BE0"/>
    <w:rsid w:val="00FF0C02"/>
    <w:rsid w:val="00FF19D1"/>
    <w:rsid w:val="00FF239A"/>
    <w:rsid w:val="00FF328F"/>
    <w:rsid w:val="00FF342C"/>
    <w:rsid w:val="00FF35D4"/>
    <w:rsid w:val="00FF412A"/>
    <w:rsid w:val="00FF41ED"/>
    <w:rsid w:val="00FF4CE5"/>
    <w:rsid w:val="00FF60F0"/>
    <w:rsid w:val="00FF6504"/>
    <w:rsid w:val="00FF75B2"/>
    <w:rsid w:val="0892399F"/>
    <w:rsid w:val="0DD117D9"/>
    <w:rsid w:val="126304C8"/>
    <w:rsid w:val="137F643E"/>
    <w:rsid w:val="143E545C"/>
    <w:rsid w:val="18E74E56"/>
    <w:rsid w:val="1C0DA0E4"/>
    <w:rsid w:val="2A659C9A"/>
    <w:rsid w:val="2A850715"/>
    <w:rsid w:val="2D4D258B"/>
    <w:rsid w:val="329B36E0"/>
    <w:rsid w:val="32D9D64D"/>
    <w:rsid w:val="3838068A"/>
    <w:rsid w:val="3B0EB853"/>
    <w:rsid w:val="40E5447A"/>
    <w:rsid w:val="4D203199"/>
    <w:rsid w:val="4E9AC2F0"/>
    <w:rsid w:val="52542931"/>
    <w:rsid w:val="543D91B2"/>
    <w:rsid w:val="55A8756D"/>
    <w:rsid w:val="56E0030B"/>
    <w:rsid w:val="5A489712"/>
    <w:rsid w:val="5EB167CB"/>
    <w:rsid w:val="63FB23A8"/>
    <w:rsid w:val="67706E1E"/>
    <w:rsid w:val="6C3F500E"/>
    <w:rsid w:val="7335DB05"/>
    <w:rsid w:val="75842FC7"/>
    <w:rsid w:val="784F96F4"/>
    <w:rsid w:val="7B237A6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319FE13-5BC1-4A7C-A4E9-BA9F9E70C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Document Map" w:uiPriority="99" w:qFormat="1"/>
    <w:lsdException w:name="Plain Text" w:qFormat="1"/>
    <w:lsdException w:name="Normal (Web)" w:uiPriority="99"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uiPriority w:val="99"/>
    <w:qFormat/>
    <w:rsid w:val="009D74A6"/>
    <w:pPr>
      <w:spacing w:after="0"/>
    </w:pPr>
    <w:rPr>
      <w:sz w:val="24"/>
      <w:szCs w:val="24"/>
    </w:rPr>
  </w:style>
  <w:style w:type="character" w:customStyle="1" w:styleId="DocumentMapChar">
    <w:name w:val="Document Map Char"/>
    <w:basedOn w:val="DefaultParagraphFont"/>
    <w:link w:val="DocumentMap"/>
    <w:uiPriority w:val="99"/>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qForma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qFormat/>
    <w:rsid w:val="003F76B6"/>
    <w:pPr>
      <w:spacing w:after="0"/>
    </w:pPr>
  </w:style>
  <w:style w:type="character" w:customStyle="1" w:styleId="FootnoteTextChar">
    <w:name w:val="Footnote Text Char"/>
    <w:basedOn w:val="DefaultParagraphFont"/>
    <w:link w:val="FootnoteText"/>
    <w:qForma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qFormat/>
    <w:rsid w:val="003F76B6"/>
    <w:pPr>
      <w:spacing w:after="0"/>
    </w:pPr>
    <w:rPr>
      <w:rFonts w:ascii="Consolas" w:hAnsi="Consolas" w:cs="Consolas"/>
      <w:sz w:val="21"/>
      <w:szCs w:val="21"/>
    </w:rPr>
  </w:style>
  <w:style w:type="character" w:customStyle="1" w:styleId="PlainTextChar">
    <w:name w:val="Plain Text Char"/>
    <w:basedOn w:val="DefaultParagraphFont"/>
    <w:link w:val="PlainText"/>
    <w:qForma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qFormat/>
    <w:rsid w:val="005A5862"/>
    <w:rPr>
      <w:sz w:val="16"/>
      <w:szCs w:val="16"/>
    </w:rPr>
  </w:style>
  <w:style w:type="character" w:styleId="Mention">
    <w:name w:val="Mention"/>
    <w:basedOn w:val="DefaultParagraphFont"/>
    <w:uiPriority w:val="99"/>
    <w:unhideWhenUsed/>
    <w:rsid w:val="00C306AD"/>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EC7887"/>
    <w:rPr>
      <w:lang w:eastAsia="en-US"/>
    </w:rPr>
  </w:style>
  <w:style w:type="table" w:styleId="TableGrid">
    <w:name w:val="Table Grid"/>
    <w:basedOn w:val="TableNormal"/>
    <w:uiPriority w:val="39"/>
    <w:qFormat/>
    <w:rsid w:val="002174B1"/>
    <w:tblPr/>
  </w:style>
  <w:style w:type="paragraph" w:styleId="Revision">
    <w:name w:val="Revision"/>
    <w:hidden/>
    <w:uiPriority w:val="99"/>
    <w:semiHidden/>
    <w:rsid w:val="00874533"/>
    <w:rPr>
      <w:lang w:eastAsia="en-US"/>
    </w:rPr>
  </w:style>
  <w:style w:type="character" w:customStyle="1" w:styleId="Heading2Char">
    <w:name w:val="Heading 2 Char"/>
    <w:basedOn w:val="DefaultParagraphFont"/>
    <w:link w:val="Heading2"/>
    <w:qFormat/>
    <w:rsid w:val="00A45522"/>
    <w:rPr>
      <w:rFonts w:ascii="Arial" w:hAnsi="Arial"/>
      <w:sz w:val="32"/>
      <w:lang w:eastAsia="en-US"/>
    </w:rPr>
  </w:style>
  <w:style w:type="character" w:customStyle="1" w:styleId="TALCar">
    <w:name w:val="TAL Car"/>
    <w:link w:val="TAL"/>
    <w:qFormat/>
    <w:rsid w:val="005E4C78"/>
    <w:rPr>
      <w:rFonts w:ascii="Arial" w:hAnsi="Arial"/>
      <w:sz w:val="18"/>
      <w:lang w:eastAsia="en-US"/>
    </w:rPr>
  </w:style>
  <w:style w:type="character" w:customStyle="1" w:styleId="B1Char1">
    <w:name w:val="B1 Char1"/>
    <w:link w:val="B1"/>
    <w:qFormat/>
    <w:rsid w:val="005E4C78"/>
    <w:rPr>
      <w:lang w:eastAsia="en-US"/>
    </w:rPr>
  </w:style>
  <w:style w:type="character" w:customStyle="1" w:styleId="TANChar">
    <w:name w:val="TAN Char"/>
    <w:link w:val="TAN"/>
    <w:locked/>
    <w:rsid w:val="003842A4"/>
    <w:rPr>
      <w:rFonts w:ascii="Arial" w:hAnsi="Arial"/>
      <w:sz w:val="18"/>
      <w:lang w:eastAsia="en-US"/>
    </w:rPr>
  </w:style>
  <w:style w:type="character" w:styleId="FootnoteReference">
    <w:name w:val="footnote reference"/>
    <w:basedOn w:val="DefaultParagraphFont"/>
    <w:rsid w:val="007D0B24"/>
    <w:rPr>
      <w:b/>
      <w:position w:val="6"/>
      <w:sz w:val="16"/>
    </w:rPr>
  </w:style>
  <w:style w:type="character" w:customStyle="1" w:styleId="NOChar">
    <w:name w:val="NO Char"/>
    <w:link w:val="NO"/>
    <w:qFormat/>
    <w:rsid w:val="007D0B24"/>
    <w:rPr>
      <w:lang w:eastAsia="en-US"/>
    </w:rPr>
  </w:style>
  <w:style w:type="character" w:customStyle="1" w:styleId="Heading1Char">
    <w:name w:val="Heading 1 Char"/>
    <w:link w:val="Heading1"/>
    <w:rsid w:val="007D0B24"/>
    <w:rPr>
      <w:rFonts w:ascii="Arial" w:hAnsi="Arial"/>
      <w:sz w:val="36"/>
      <w:lang w:eastAsia="en-US"/>
    </w:rPr>
  </w:style>
  <w:style w:type="character" w:customStyle="1" w:styleId="Heading3Char">
    <w:name w:val="Heading 3 Char"/>
    <w:link w:val="Heading3"/>
    <w:rsid w:val="007D0B24"/>
    <w:rPr>
      <w:rFonts w:ascii="Arial" w:hAnsi="Arial"/>
      <w:sz w:val="28"/>
      <w:lang w:eastAsia="en-US"/>
    </w:rPr>
  </w:style>
  <w:style w:type="character" w:customStyle="1" w:styleId="Heading4Char">
    <w:name w:val="Heading 4 Char"/>
    <w:link w:val="Heading4"/>
    <w:qFormat/>
    <w:rsid w:val="007D0B24"/>
    <w:rPr>
      <w:rFonts w:ascii="Arial" w:hAnsi="Arial"/>
      <w:sz w:val="24"/>
      <w:lang w:eastAsia="en-US"/>
    </w:rPr>
  </w:style>
  <w:style w:type="character" w:customStyle="1" w:styleId="EditorsNoteChar">
    <w:name w:val="Editor's Note Char"/>
    <w:link w:val="EditorsNote"/>
    <w:qFormat/>
    <w:rsid w:val="007D0B24"/>
    <w:rPr>
      <w:color w:val="FF0000"/>
      <w:lang w:eastAsia="en-US"/>
    </w:rPr>
  </w:style>
  <w:style w:type="character" w:customStyle="1" w:styleId="THChar">
    <w:name w:val="TH Char"/>
    <w:link w:val="TH"/>
    <w:qFormat/>
    <w:rsid w:val="007D0B24"/>
    <w:rPr>
      <w:rFonts w:ascii="Arial" w:hAnsi="Arial"/>
      <w:b/>
      <w:lang w:eastAsia="en-US"/>
    </w:rPr>
  </w:style>
  <w:style w:type="character" w:customStyle="1" w:styleId="EXChar">
    <w:name w:val="EX Char"/>
    <w:link w:val="EX"/>
    <w:qFormat/>
    <w:locked/>
    <w:rsid w:val="007D0B24"/>
    <w:rPr>
      <w:lang w:eastAsia="en-US"/>
    </w:rPr>
  </w:style>
  <w:style w:type="character" w:customStyle="1" w:styleId="TAHCar">
    <w:name w:val="TAH Car"/>
    <w:link w:val="TAH"/>
    <w:qFormat/>
    <w:locked/>
    <w:rsid w:val="007D0B24"/>
    <w:rPr>
      <w:rFonts w:ascii="Arial" w:hAnsi="Arial"/>
      <w:b/>
      <w:sz w:val="18"/>
      <w:lang w:eastAsia="en-US"/>
    </w:rPr>
  </w:style>
  <w:style w:type="character" w:customStyle="1" w:styleId="Heading5Char">
    <w:name w:val="Heading 5 Char"/>
    <w:link w:val="Heading5"/>
    <w:qFormat/>
    <w:rsid w:val="007D0B24"/>
    <w:rPr>
      <w:rFonts w:ascii="Arial" w:hAnsi="Arial"/>
      <w:sz w:val="22"/>
      <w:lang w:eastAsia="en-US"/>
    </w:rPr>
  </w:style>
  <w:style w:type="character" w:customStyle="1" w:styleId="Heading6Char">
    <w:name w:val="Heading 6 Char"/>
    <w:link w:val="Heading6"/>
    <w:rsid w:val="007D0B24"/>
    <w:rPr>
      <w:rFonts w:ascii="Arial" w:hAnsi="Arial"/>
      <w:lang w:eastAsia="en-US"/>
    </w:rPr>
  </w:style>
  <w:style w:type="character" w:customStyle="1" w:styleId="Heading7Char">
    <w:name w:val="Heading 7 Char"/>
    <w:link w:val="Heading7"/>
    <w:rsid w:val="007D0B24"/>
    <w:rPr>
      <w:rFonts w:ascii="Arial" w:hAnsi="Arial"/>
      <w:lang w:eastAsia="en-US"/>
    </w:rPr>
  </w:style>
  <w:style w:type="character" w:customStyle="1" w:styleId="Heading8Char">
    <w:name w:val="Heading 8 Char"/>
    <w:link w:val="Heading8"/>
    <w:rsid w:val="007D0B24"/>
    <w:rPr>
      <w:rFonts w:ascii="Arial" w:hAnsi="Arial"/>
      <w:sz w:val="36"/>
      <w:lang w:eastAsia="en-US"/>
    </w:rPr>
  </w:style>
  <w:style w:type="character" w:customStyle="1" w:styleId="Heading9Char">
    <w:name w:val="Heading 9 Char"/>
    <w:link w:val="Heading9"/>
    <w:rsid w:val="007D0B24"/>
    <w:rPr>
      <w:rFonts w:ascii="Arial" w:hAnsi="Arial"/>
      <w:sz w:val="36"/>
      <w:lang w:eastAsia="en-US"/>
    </w:rPr>
  </w:style>
  <w:style w:type="character" w:customStyle="1" w:styleId="TFChar">
    <w:name w:val="TF Char"/>
    <w:link w:val="TF"/>
    <w:rsid w:val="007D0B24"/>
    <w:rPr>
      <w:rFonts w:ascii="Arial" w:hAnsi="Arial"/>
      <w:b/>
      <w:lang w:eastAsia="en-US"/>
    </w:rPr>
  </w:style>
  <w:style w:type="character" w:customStyle="1" w:styleId="PLChar">
    <w:name w:val="PL Char"/>
    <w:link w:val="PL"/>
    <w:qFormat/>
    <w:rsid w:val="007D0B24"/>
    <w:rPr>
      <w:rFonts w:ascii="Courier New" w:hAnsi="Courier New"/>
      <w:noProof/>
      <w:sz w:val="16"/>
      <w:lang w:eastAsia="en-US"/>
    </w:rPr>
  </w:style>
  <w:style w:type="character" w:customStyle="1" w:styleId="B2Char">
    <w:name w:val="B2 Char"/>
    <w:link w:val="B2"/>
    <w:qFormat/>
    <w:rsid w:val="007D0B24"/>
    <w:rPr>
      <w:lang w:eastAsia="en-US"/>
    </w:rPr>
  </w:style>
  <w:style w:type="character" w:customStyle="1" w:styleId="B3Char2">
    <w:name w:val="B3 Char2"/>
    <w:link w:val="B3"/>
    <w:rsid w:val="007D0B24"/>
    <w:rPr>
      <w:lang w:eastAsia="en-US"/>
    </w:rPr>
  </w:style>
  <w:style w:type="character" w:customStyle="1" w:styleId="B4Char">
    <w:name w:val="B4 Char"/>
    <w:link w:val="B4"/>
    <w:qFormat/>
    <w:rsid w:val="007D0B24"/>
    <w:rPr>
      <w:lang w:eastAsia="en-US"/>
    </w:rPr>
  </w:style>
  <w:style w:type="character" w:customStyle="1" w:styleId="B5Char">
    <w:name w:val="B5 Char"/>
    <w:link w:val="B5"/>
    <w:rsid w:val="007D0B24"/>
    <w:rPr>
      <w:lang w:eastAsia="en-US"/>
    </w:rPr>
  </w:style>
  <w:style w:type="character" w:customStyle="1" w:styleId="FooterChar">
    <w:name w:val="Footer Char"/>
    <w:link w:val="Footer"/>
    <w:uiPriority w:val="99"/>
    <w:qFormat/>
    <w:rsid w:val="007D0B24"/>
    <w:rPr>
      <w:rFonts w:ascii="Arial" w:hAnsi="Arial"/>
      <w:b/>
      <w:i/>
      <w:noProof/>
      <w:sz w:val="18"/>
      <w:lang w:eastAsia="ja-JP"/>
    </w:rPr>
  </w:style>
  <w:style w:type="paragraph" w:customStyle="1" w:styleId="B6">
    <w:name w:val="B6"/>
    <w:basedOn w:val="B5"/>
    <w:link w:val="B6Char"/>
    <w:rsid w:val="007D0B2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7D0B24"/>
    <w:rPr>
      <w:rFonts w:eastAsia="MS Mincho"/>
      <w:lang w:eastAsia="x-none"/>
    </w:rPr>
  </w:style>
  <w:style w:type="paragraph" w:customStyle="1" w:styleId="B7">
    <w:name w:val="B7"/>
    <w:basedOn w:val="B6"/>
    <w:link w:val="B7Char"/>
    <w:rsid w:val="007D0B24"/>
    <w:pPr>
      <w:ind w:left="2269"/>
    </w:pPr>
  </w:style>
  <w:style w:type="character" w:customStyle="1" w:styleId="B7Char">
    <w:name w:val="B7 Char"/>
    <w:link w:val="B7"/>
    <w:rsid w:val="007D0B24"/>
    <w:rPr>
      <w:rFonts w:eastAsia="MS Mincho"/>
      <w:lang w:eastAsia="x-none"/>
    </w:rPr>
  </w:style>
  <w:style w:type="character" w:customStyle="1" w:styleId="TACChar">
    <w:name w:val="TAC Char"/>
    <w:link w:val="TAC"/>
    <w:qFormat/>
    <w:locked/>
    <w:rsid w:val="007D0B24"/>
    <w:rPr>
      <w:rFonts w:ascii="Arial" w:hAnsi="Arial"/>
      <w:sz w:val="18"/>
      <w:lang w:eastAsia="en-US"/>
    </w:rPr>
  </w:style>
  <w:style w:type="character" w:styleId="Emphasis">
    <w:name w:val="Emphasis"/>
    <w:uiPriority w:val="20"/>
    <w:qFormat/>
    <w:rsid w:val="007D0B24"/>
    <w:rPr>
      <w:i/>
      <w:iCs/>
    </w:rPr>
  </w:style>
  <w:style w:type="paragraph" w:customStyle="1" w:styleId="LGTdocj11">
    <w:name w:val="LGTdoc_제j11"/>
    <w:basedOn w:val="Normal"/>
    <w:qFormat/>
    <w:rsid w:val="007D0B24"/>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7D0B24"/>
    <w:rPr>
      <w:rFonts w:ascii="Segoe UI" w:hAnsi="Segoe UI" w:cs="Segoe UI" w:hint="default"/>
      <w:sz w:val="18"/>
      <w:szCs w:val="18"/>
    </w:rPr>
  </w:style>
  <w:style w:type="character" w:customStyle="1" w:styleId="cf11">
    <w:name w:val="cf11"/>
    <w:basedOn w:val="DefaultParagraphFont"/>
    <w:rsid w:val="007D0B24"/>
    <w:rPr>
      <w:rFonts w:ascii="Segoe UI" w:hAnsi="Segoe UI" w:cs="Segoe UI" w:hint="default"/>
      <w:i/>
      <w:iCs/>
      <w:sz w:val="18"/>
      <w:szCs w:val="18"/>
    </w:rPr>
  </w:style>
  <w:style w:type="paragraph" w:customStyle="1" w:styleId="maintext">
    <w:name w:val="main text"/>
    <w:basedOn w:val="Normal"/>
    <w:link w:val="maintextChar"/>
    <w:qFormat/>
    <w:rsid w:val="007D0B2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D0B24"/>
    <w:rPr>
      <w:rFonts w:eastAsia="Malgun Gothic"/>
      <w:lang w:eastAsia="ko-KR"/>
    </w:rPr>
  </w:style>
  <w:style w:type="paragraph" w:customStyle="1" w:styleId="tal0">
    <w:name w:val="tal"/>
    <w:basedOn w:val="Normal"/>
    <w:rsid w:val="007D0B24"/>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7D0B24"/>
  </w:style>
  <w:style w:type="character" w:customStyle="1" w:styleId="ui-provider">
    <w:name w:val="ui-provider"/>
    <w:basedOn w:val="DefaultParagraphFont"/>
    <w:rsid w:val="007D0B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6510">
      <w:bodyDiv w:val="1"/>
      <w:marLeft w:val="0"/>
      <w:marRight w:val="0"/>
      <w:marTop w:val="0"/>
      <w:marBottom w:val="0"/>
      <w:divBdr>
        <w:top w:val="none" w:sz="0" w:space="0" w:color="auto"/>
        <w:left w:val="none" w:sz="0" w:space="0" w:color="auto"/>
        <w:bottom w:val="none" w:sz="0" w:space="0" w:color="auto"/>
        <w:right w:val="none" w:sz="0" w:space="0" w:color="auto"/>
      </w:divBdr>
    </w:div>
    <w:div w:id="139617080">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70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RBI5PAMIO524-1616901215-61105</_dlc_DocId>
    <_dlc_DocIdUrl xmlns="71c5aaf6-e6ce-465b-b873-5148d2a4c105">
      <Url>https://nokia.sharepoint.com/sites/gxp/_layouts/15/DocIdRedir.aspx?ID=RBI5PAMIO524-1616901215-61105</Url>
      <Description>RBI5PAMIO524-1616901215-61105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06E776B9-2FE4-49C1-B1F8-204ACB0B8ABF}">
  <ds:schemaRefs>
    <ds:schemaRef ds:uri="http://schemas.openxmlformats.org/officeDocument/2006/bibliography"/>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8310F04-B574-4753-A7D1-E3592375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564</TotalTime>
  <Pages>7</Pages>
  <Words>2415</Words>
  <Characters>14496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101</cp:revision>
  <dcterms:created xsi:type="dcterms:W3CDTF">2025-09-30T16:45:00Z</dcterms:created>
  <dcterms:modified xsi:type="dcterms:W3CDTF">2025-11-07T09:38:00Z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2fd4a881-8f50-4ce5-a585-7817a88b881d</vt:lpwstr>
  </property>
  <property fmtid="{D5CDD505-2E9C-101B-9397-08002B2CF9AE}" pid="5" name="docLang">
    <vt:lpwstr>en</vt:lpwstr>
  </property>
</Properties>
</file>